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D85" w:rsidRPr="000D18F4" w:rsidRDefault="00141D85" w:rsidP="00D85F24">
      <w:pPr>
        <w:tabs>
          <w:tab w:val="center" w:pos="4536"/>
          <w:tab w:val="right" w:pos="9072"/>
        </w:tabs>
        <w:ind w:left="-2"/>
        <w:jc w:val="both"/>
        <w:rPr>
          <w:rFonts w:ascii="Arial" w:eastAsiaTheme="minorEastAsia" w:hAnsi="Arial" w:cs="Arial"/>
          <w:b/>
          <w:szCs w:val="20"/>
          <w:lang w:val="de-DE" w:eastAsia="zh-CN"/>
        </w:rPr>
      </w:pPr>
      <w:r w:rsidRPr="00D85F24">
        <w:rPr>
          <w:rFonts w:ascii="Arial" w:eastAsia="MS Mincho" w:hAnsi="Arial" w:cs="Arial"/>
          <w:b/>
          <w:szCs w:val="20"/>
          <w:lang w:val="de-DE"/>
        </w:rPr>
        <w:t>3GPP TSG-RAN WG2 Meeting #12</w:t>
      </w:r>
      <w:r w:rsidR="00930233">
        <w:rPr>
          <w:rFonts w:ascii="Arial" w:eastAsiaTheme="minorEastAsia" w:hAnsi="Arial" w:cs="Arial" w:hint="eastAsia"/>
          <w:b/>
          <w:szCs w:val="20"/>
          <w:lang w:val="de-DE" w:eastAsia="zh-CN"/>
        </w:rPr>
        <w:t>9</w:t>
      </w:r>
      <w:r w:rsidRPr="00D85F24">
        <w:rPr>
          <w:rFonts w:ascii="Arial" w:eastAsia="宋体" w:hAnsi="Arial" w:cs="Arial"/>
          <w:b/>
          <w:szCs w:val="20"/>
          <w:lang w:val="de-DE" w:eastAsia="zh-CN"/>
        </w:rPr>
        <w:t xml:space="preserve">                                                    </w:t>
      </w:r>
      <w:r w:rsidR="008666C7" w:rsidRPr="00D85F24">
        <w:rPr>
          <w:rFonts w:ascii="Arial" w:eastAsia="宋体" w:hAnsi="Arial" w:cs="Arial"/>
          <w:b/>
          <w:szCs w:val="20"/>
          <w:lang w:val="de-DE" w:eastAsia="zh-CN"/>
        </w:rPr>
        <w:t xml:space="preserve">                              </w:t>
      </w:r>
      <w:r w:rsidRPr="00D85F24">
        <w:rPr>
          <w:rFonts w:ascii="Arial" w:eastAsia="宋体" w:hAnsi="Arial" w:cs="Arial"/>
          <w:b/>
          <w:szCs w:val="20"/>
          <w:lang w:val="de-DE" w:eastAsia="zh-CN"/>
        </w:rPr>
        <w:t xml:space="preserve"> </w:t>
      </w:r>
      <w:r w:rsidR="009C4910" w:rsidRPr="009C4910">
        <w:rPr>
          <w:rFonts w:ascii="Arial" w:eastAsia="MS Mincho" w:hAnsi="Arial" w:cs="Arial"/>
          <w:b/>
          <w:szCs w:val="20"/>
          <w:lang w:val="de-DE"/>
        </w:rPr>
        <w:t>R2-2500223</w:t>
      </w:r>
    </w:p>
    <w:p w:rsidR="00141D85" w:rsidRPr="00686724" w:rsidRDefault="00686724" w:rsidP="00686724">
      <w:pPr>
        <w:tabs>
          <w:tab w:val="center" w:pos="4536"/>
          <w:tab w:val="right" w:pos="9072"/>
        </w:tabs>
        <w:ind w:left="-2"/>
        <w:jc w:val="both"/>
        <w:rPr>
          <w:rFonts w:ascii="Arial" w:eastAsiaTheme="minorEastAsia" w:hAnsi="Arial" w:cs="Arial"/>
          <w:b/>
          <w:szCs w:val="20"/>
          <w:lang w:eastAsia="zh-CN"/>
        </w:rPr>
      </w:pPr>
      <w:r w:rsidRPr="00686724">
        <w:rPr>
          <w:rFonts w:ascii="Arial" w:eastAsiaTheme="minorEastAsia" w:hAnsi="Arial" w:cs="Arial"/>
          <w:b/>
          <w:szCs w:val="20"/>
          <w:lang w:eastAsia="zh-CN"/>
        </w:rPr>
        <w:t>Athens, Greece, Feb. 17</w:t>
      </w:r>
      <w:r w:rsidRPr="00686724">
        <w:rPr>
          <w:rFonts w:ascii="Arial" w:eastAsiaTheme="minorEastAsia" w:hAnsi="Arial" w:cs="Arial"/>
          <w:b/>
          <w:szCs w:val="20"/>
          <w:vertAlign w:val="superscript"/>
          <w:lang w:eastAsia="zh-CN"/>
        </w:rPr>
        <w:t>th</w:t>
      </w:r>
      <w:r w:rsidRPr="00686724">
        <w:rPr>
          <w:rFonts w:ascii="Arial" w:eastAsiaTheme="minorEastAsia" w:hAnsi="Arial" w:cs="Arial"/>
          <w:b/>
          <w:szCs w:val="20"/>
          <w:lang w:eastAsia="zh-CN"/>
        </w:rPr>
        <w:t xml:space="preserve"> – 21</w:t>
      </w:r>
      <w:r w:rsidRPr="00686724">
        <w:rPr>
          <w:rFonts w:ascii="Arial" w:eastAsiaTheme="minorEastAsia" w:hAnsi="Arial" w:cs="Arial"/>
          <w:b/>
          <w:szCs w:val="20"/>
          <w:vertAlign w:val="superscript"/>
          <w:lang w:eastAsia="zh-CN"/>
        </w:rPr>
        <w:t>st</w:t>
      </w:r>
      <w:r w:rsidRPr="00686724">
        <w:rPr>
          <w:rFonts w:ascii="Arial" w:eastAsiaTheme="minorEastAsia" w:hAnsi="Arial" w:cs="Arial"/>
          <w:b/>
          <w:szCs w:val="20"/>
          <w:lang w:eastAsia="zh-CN"/>
        </w:rPr>
        <w:t>, 2025</w:t>
      </w:r>
    </w:p>
    <w:p w:rsidR="003322E2" w:rsidRPr="00D85F24" w:rsidRDefault="003322E2" w:rsidP="00D85F24">
      <w:pPr>
        <w:pStyle w:val="ContributionHeader"/>
        <w:tabs>
          <w:tab w:val="left" w:pos="1476"/>
        </w:tabs>
        <w:spacing w:afterLines="50"/>
        <w:jc w:val="both"/>
        <w:rPr>
          <w:rFonts w:eastAsiaTheme="minorEastAsia"/>
          <w:sz w:val="20"/>
          <w:szCs w:val="20"/>
          <w:lang w:val="en-US" w:eastAsia="zh-CN"/>
        </w:rPr>
      </w:pPr>
    </w:p>
    <w:p w:rsidR="003B3CA9" w:rsidRPr="00D85F24"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3B3CA9" w:rsidRPr="00D85F24" w:rsidRDefault="00A11500" w:rsidP="00D85F24">
      <w:pPr>
        <w:pStyle w:val="ContributionHeader"/>
        <w:tabs>
          <w:tab w:val="left" w:pos="1476"/>
        </w:tabs>
        <w:spacing w:afterLines="50"/>
        <w:jc w:val="both"/>
        <w:rPr>
          <w:sz w:val="20"/>
          <w:szCs w:val="20"/>
          <w:lang w:val="en-US"/>
        </w:rPr>
      </w:pPr>
      <w:r w:rsidRPr="00D85F24">
        <w:rPr>
          <w:sz w:val="20"/>
          <w:szCs w:val="20"/>
          <w:lang w:val="en-US"/>
        </w:rPr>
        <w:t>Title:</w:t>
      </w:r>
      <w:bookmarkStart w:id="0" w:name="Title"/>
      <w:bookmarkEnd w:id="0"/>
      <w:r w:rsidRPr="00D85F24">
        <w:rPr>
          <w:sz w:val="20"/>
          <w:szCs w:val="20"/>
          <w:lang w:val="en-US"/>
        </w:rPr>
        <w:tab/>
      </w:r>
      <w:r w:rsidR="00F44126" w:rsidRPr="00D85F24">
        <w:rPr>
          <w:sz w:val="20"/>
          <w:szCs w:val="20"/>
          <w:lang w:val="en-US"/>
        </w:rPr>
        <w:t xml:space="preserve">Discussion on </w:t>
      </w:r>
      <w:r w:rsidR="00983FE1" w:rsidRPr="00D85F24">
        <w:rPr>
          <w:rFonts w:eastAsiaTheme="minorEastAsia"/>
          <w:sz w:val="20"/>
          <w:szCs w:val="20"/>
          <w:lang w:val="en-US" w:eastAsia="zh-CN"/>
        </w:rPr>
        <w:t>Conditional</w:t>
      </w:r>
      <w:r w:rsidR="00F44126" w:rsidRPr="00D85F24">
        <w:rPr>
          <w:sz w:val="20"/>
          <w:szCs w:val="20"/>
          <w:lang w:val="en-US"/>
        </w:rPr>
        <w:t xml:space="preserve"> </w:t>
      </w:r>
      <w:r w:rsidR="00A17526" w:rsidRPr="00D85F24">
        <w:rPr>
          <w:rFonts w:eastAsiaTheme="minorEastAsia"/>
          <w:sz w:val="20"/>
          <w:szCs w:val="20"/>
          <w:lang w:val="en-US" w:eastAsia="zh-CN"/>
        </w:rPr>
        <w:t>I</w:t>
      </w:r>
      <w:r w:rsidR="00385A29" w:rsidRPr="00D85F24">
        <w:rPr>
          <w:rFonts w:eastAsiaTheme="minorEastAsia"/>
          <w:sz w:val="20"/>
          <w:szCs w:val="20"/>
          <w:lang w:val="en-US" w:eastAsia="zh-CN"/>
        </w:rPr>
        <w:t xml:space="preserve">ntra-CU </w:t>
      </w:r>
      <w:r w:rsidR="00F44126" w:rsidRPr="00D85F24">
        <w:rPr>
          <w:sz w:val="20"/>
          <w:szCs w:val="20"/>
          <w:lang w:val="en-US"/>
        </w:rPr>
        <w:t>LTM</w:t>
      </w:r>
    </w:p>
    <w:p w:rsidR="003B3CA9" w:rsidRPr="00D85F24"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1" w:name="Source"/>
      <w:bookmarkEnd w:id="1"/>
      <w:r w:rsidR="00DA191C" w:rsidRPr="00D85F24">
        <w:rPr>
          <w:rFonts w:eastAsiaTheme="minorEastAsia"/>
          <w:sz w:val="20"/>
          <w:szCs w:val="20"/>
          <w:lang w:val="en-US" w:eastAsia="zh-CN"/>
        </w:rPr>
        <w:t xml:space="preserve">    </w:t>
      </w:r>
      <w:r w:rsidRPr="00D85F24">
        <w:rPr>
          <w:sz w:val="20"/>
          <w:szCs w:val="20"/>
          <w:lang w:val="en-US"/>
        </w:rPr>
        <w:t>8.</w:t>
      </w:r>
      <w:r w:rsidR="00983FE1" w:rsidRPr="00D85F24">
        <w:rPr>
          <w:sz w:val="20"/>
          <w:szCs w:val="20"/>
          <w:lang w:val="en-US"/>
        </w:rPr>
        <w:t>6.</w:t>
      </w:r>
      <w:r w:rsidR="003841CC" w:rsidRPr="00D85F24">
        <w:rPr>
          <w:rFonts w:eastAsiaTheme="minorEastAsia"/>
          <w:sz w:val="20"/>
          <w:szCs w:val="20"/>
          <w:lang w:val="en-US" w:eastAsia="zh-CN"/>
        </w:rPr>
        <w:t>4</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2" w:name="DocumentFor"/>
      <w:bookmarkEnd w:id="2"/>
      <w:r w:rsidR="00DA191C" w:rsidRPr="00D85F24">
        <w:rPr>
          <w:rFonts w:eastAsiaTheme="minorEastAsia"/>
          <w:sz w:val="20"/>
          <w:szCs w:val="20"/>
          <w:lang w:val="en-US" w:eastAsia="zh-CN"/>
        </w:rPr>
        <w:t xml:space="preserve">  </w:t>
      </w:r>
      <w:r w:rsidRPr="00D85F24">
        <w:rPr>
          <w:sz w:val="20"/>
          <w:szCs w:val="20"/>
          <w:lang w:val="en-US"/>
        </w:rPr>
        <w:t>Discussion and Decision</w:t>
      </w:r>
    </w:p>
    <w:p w:rsidR="00782F86" w:rsidRPr="00D85F24"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143DE3" w:rsidRDefault="00C043A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This paper</w:t>
      </w:r>
      <w:r w:rsidR="00143DE3" w:rsidRPr="00D85F24">
        <w:rPr>
          <w:rFonts w:ascii="Arial" w:eastAsiaTheme="minorEastAsia" w:hAnsi="Arial" w:cs="Arial"/>
          <w:szCs w:val="20"/>
          <w:lang w:eastAsia="zh-CN"/>
        </w:rPr>
        <w:t xml:space="preserve"> </w:t>
      </w:r>
      <w:r w:rsidR="00D43169" w:rsidRPr="00D85F24">
        <w:rPr>
          <w:rFonts w:ascii="Arial" w:eastAsiaTheme="minorEastAsia" w:hAnsi="Arial" w:cs="Arial"/>
          <w:szCs w:val="20"/>
          <w:lang w:eastAsia="zh-CN"/>
        </w:rPr>
        <w:t>further discusses the remaining issues</w:t>
      </w:r>
      <w:r w:rsidR="00C3137A" w:rsidRPr="00D85F24">
        <w:rPr>
          <w:rFonts w:ascii="Arial" w:eastAsiaTheme="minorEastAsia" w:hAnsi="Arial" w:cs="Arial"/>
          <w:szCs w:val="20"/>
          <w:lang w:eastAsia="zh-CN"/>
        </w:rPr>
        <w:t xml:space="preserve"> on the conditional </w:t>
      </w:r>
      <w:r w:rsidR="00E77DCF" w:rsidRPr="00D85F24">
        <w:rPr>
          <w:rFonts w:ascii="Arial" w:eastAsiaTheme="minorEastAsia" w:hAnsi="Arial" w:cs="Arial"/>
          <w:szCs w:val="20"/>
          <w:lang w:eastAsia="zh-CN"/>
        </w:rPr>
        <w:t xml:space="preserve">intra-CU </w:t>
      </w:r>
      <w:r w:rsidR="00C3137A" w:rsidRPr="00D85F24">
        <w:rPr>
          <w:rFonts w:ascii="Arial" w:eastAsiaTheme="minorEastAsia" w:hAnsi="Arial" w:cs="Arial"/>
          <w:szCs w:val="20"/>
          <w:lang w:eastAsia="zh-CN"/>
        </w:rPr>
        <w:t>LTM</w:t>
      </w:r>
      <w:r w:rsidR="00AC2AB4">
        <w:rPr>
          <w:rFonts w:ascii="Arial" w:eastAsiaTheme="minorEastAsia" w:hAnsi="Arial" w:cs="Arial" w:hint="eastAsia"/>
          <w:szCs w:val="20"/>
          <w:lang w:eastAsia="zh-CN"/>
        </w:rPr>
        <w:t xml:space="preserve"> [1]</w:t>
      </w:r>
      <w:r w:rsidR="00C3137A" w:rsidRPr="00D85F24">
        <w:rPr>
          <w:rFonts w:ascii="Arial" w:eastAsiaTheme="minorEastAsia" w:hAnsi="Arial" w:cs="Arial"/>
          <w:szCs w:val="20"/>
          <w:lang w:eastAsia="zh-CN"/>
        </w:rPr>
        <w:t>. In detail, the following aspects are covered by our discussion,</w:t>
      </w:r>
    </w:p>
    <w:p w:rsidR="00EB025A" w:rsidRDefault="00105B3B" w:rsidP="00105B3B">
      <w:pPr>
        <w:pStyle w:val="af"/>
        <w:numPr>
          <w:ilvl w:val="0"/>
          <w:numId w:val="34"/>
        </w:numPr>
        <w:spacing w:beforeLines="50" w:before="120" w:afterLines="50" w:after="120"/>
        <w:jc w:val="both"/>
        <w:rPr>
          <w:rFonts w:ascii="Arial" w:eastAsiaTheme="minorEastAsia" w:hAnsi="Arial" w:cs="Arial"/>
          <w:lang w:eastAsia="zh-CN"/>
        </w:rPr>
      </w:pPr>
      <w:r w:rsidRPr="00105B3B">
        <w:rPr>
          <w:rFonts w:ascii="Arial" w:eastAsiaTheme="minorEastAsia" w:hAnsi="Arial" w:cs="Arial"/>
          <w:lang w:eastAsia="zh-CN"/>
        </w:rPr>
        <w:t>Condi</w:t>
      </w:r>
      <w:r w:rsidRPr="00105B3B">
        <w:rPr>
          <w:rFonts w:ascii="Arial" w:eastAsiaTheme="minorEastAsia" w:hAnsi="Arial" w:cs="Arial" w:hint="eastAsia"/>
          <w:lang w:eastAsia="zh-CN"/>
        </w:rPr>
        <w:t>tional LTM preparation</w:t>
      </w:r>
    </w:p>
    <w:p w:rsidR="00105B3B" w:rsidRDefault="00105B3B" w:rsidP="00105B3B">
      <w:pPr>
        <w:pStyle w:val="af"/>
        <w:numPr>
          <w:ilvl w:val="0"/>
          <w:numId w:val="34"/>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onditional LTM early sync</w:t>
      </w:r>
    </w:p>
    <w:p w:rsidR="00105B3B" w:rsidRDefault="00105B3B" w:rsidP="00105B3B">
      <w:pPr>
        <w:pStyle w:val="af"/>
        <w:numPr>
          <w:ilvl w:val="0"/>
          <w:numId w:val="34"/>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onditional LTM evaluation</w:t>
      </w:r>
    </w:p>
    <w:p w:rsidR="00105B3B" w:rsidRPr="00105B3B" w:rsidRDefault="00105B3B" w:rsidP="00D85F24">
      <w:pPr>
        <w:pStyle w:val="af"/>
        <w:numPr>
          <w:ilvl w:val="0"/>
          <w:numId w:val="34"/>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onditional LTM execution</w:t>
      </w:r>
    </w:p>
    <w:p w:rsidR="00DC11C5" w:rsidRPr="00D85F24" w:rsidRDefault="00757FEE"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The detailed discussion is provided in Section 2, and followed by Section 3 that summarizes the contribution of this paper.</w:t>
      </w:r>
    </w:p>
    <w:p w:rsidR="00C00D9D" w:rsidRPr="00D85F24"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D717C7" w:rsidRPr="00416B78" w:rsidRDefault="00536DD6" w:rsidP="00416B78">
      <w:pPr>
        <w:pStyle w:val="af"/>
        <w:numPr>
          <w:ilvl w:val="0"/>
          <w:numId w:val="9"/>
        </w:numPr>
        <w:autoSpaceDN/>
        <w:spacing w:beforeLines="100" w:before="240" w:afterLines="100" w:after="240"/>
        <w:jc w:val="both"/>
        <w:outlineLvl w:val="1"/>
        <w:rPr>
          <w:rFonts w:ascii="Arial" w:eastAsiaTheme="minorEastAsia" w:hAnsi="Arial" w:cs="Arial"/>
          <w:b/>
          <w:lang w:eastAsia="zh-CN"/>
        </w:rPr>
      </w:pPr>
      <w:r w:rsidRPr="00D85F24">
        <w:rPr>
          <w:rFonts w:ascii="Arial" w:eastAsiaTheme="minorEastAsia" w:hAnsi="Arial" w:cs="Arial"/>
          <w:b/>
          <w:lang w:eastAsia="zh-CN"/>
        </w:rPr>
        <w:t xml:space="preserve">Conditional LTM </w:t>
      </w:r>
      <w:r w:rsidR="00214B25" w:rsidRPr="00D85F24">
        <w:rPr>
          <w:rFonts w:ascii="Arial" w:eastAsiaTheme="minorEastAsia" w:hAnsi="Arial" w:cs="Arial"/>
          <w:b/>
          <w:lang w:eastAsia="zh-CN"/>
        </w:rPr>
        <w:t>p</w:t>
      </w:r>
      <w:r w:rsidR="004A2AFB" w:rsidRPr="00D85F24">
        <w:rPr>
          <w:rFonts w:ascii="Arial" w:eastAsiaTheme="minorEastAsia" w:hAnsi="Arial" w:cs="Arial"/>
          <w:b/>
          <w:lang w:eastAsia="zh-CN"/>
        </w:rPr>
        <w:t>reparation</w:t>
      </w:r>
    </w:p>
    <w:p w:rsidR="00B020EB" w:rsidRPr="00D85F24" w:rsidRDefault="00B020EB" w:rsidP="00D85F24">
      <w:pPr>
        <w:spacing w:beforeLines="50" w:before="120" w:afterLines="50" w:after="12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The initia</w:t>
      </w:r>
      <w:r w:rsidR="00754090" w:rsidRPr="00D85F24">
        <w:rPr>
          <w:rFonts w:ascii="Arial" w:eastAsiaTheme="minorEastAsia" w:hAnsi="Arial" w:cs="Arial"/>
          <w:szCs w:val="20"/>
          <w:u w:val="single"/>
          <w:lang w:eastAsia="zh-CN"/>
        </w:rPr>
        <w:t>liza</w:t>
      </w:r>
      <w:r w:rsidRPr="00D85F24">
        <w:rPr>
          <w:rFonts w:ascii="Arial" w:eastAsiaTheme="minorEastAsia" w:hAnsi="Arial" w:cs="Arial"/>
          <w:szCs w:val="20"/>
          <w:u w:val="single"/>
          <w:lang w:eastAsia="zh-CN"/>
        </w:rPr>
        <w:t>tion of conditional LTM preparation</w:t>
      </w:r>
    </w:p>
    <w:p w:rsidR="002D6D9C" w:rsidRPr="00D85F24" w:rsidRDefault="004C4A9C"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The Rel-19 conditional LTM only supports intra-CU scenario. </w:t>
      </w:r>
      <w:r w:rsidR="00011AE8" w:rsidRPr="00D85F24">
        <w:rPr>
          <w:rFonts w:ascii="Arial" w:eastAsiaTheme="minorEastAsia" w:hAnsi="Arial" w:cs="Arial"/>
          <w:szCs w:val="20"/>
          <w:lang w:eastAsia="zh-CN"/>
        </w:rPr>
        <w:t xml:space="preserve">For the preparation </w:t>
      </w:r>
      <w:r w:rsidR="001F7F59" w:rsidRPr="00D85F24">
        <w:rPr>
          <w:rFonts w:ascii="Arial" w:eastAsiaTheme="minorEastAsia" w:hAnsi="Arial" w:cs="Arial"/>
          <w:szCs w:val="20"/>
          <w:lang w:eastAsia="zh-CN"/>
        </w:rPr>
        <w:t xml:space="preserve">of conditional LTM, </w:t>
      </w:r>
      <w:r w:rsidR="006F0D73" w:rsidRPr="00D85F24">
        <w:rPr>
          <w:rFonts w:ascii="Arial" w:eastAsiaTheme="minorEastAsia" w:hAnsi="Arial" w:cs="Arial"/>
          <w:szCs w:val="20"/>
          <w:lang w:eastAsia="zh-CN"/>
        </w:rPr>
        <w:t>similar as NW-triggered LTM, it should be the CU to initiate the conditional LTM preparation based on the L3 measurement.</w:t>
      </w:r>
    </w:p>
    <w:p w:rsidR="00F21D98" w:rsidRDefault="00835335" w:rsidP="00D85F24">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w:t>
      </w:r>
      <w:r w:rsidR="007552D2" w:rsidRPr="00D85F24">
        <w:rPr>
          <w:rFonts w:ascii="Arial" w:eastAsiaTheme="minorEastAsia" w:hAnsi="Arial" w:cs="Arial"/>
          <w:b/>
          <w:szCs w:val="20"/>
          <w:lang w:eastAsia="zh-CN"/>
        </w:rPr>
        <w:t xml:space="preserve">: </w:t>
      </w:r>
      <w:r w:rsidR="00AD7947">
        <w:rPr>
          <w:rFonts w:ascii="Arial" w:eastAsiaTheme="minorEastAsia" w:hAnsi="Arial" w:cs="Arial" w:hint="eastAsia"/>
          <w:b/>
          <w:szCs w:val="20"/>
          <w:lang w:eastAsia="zh-CN"/>
        </w:rPr>
        <w:t xml:space="preserve">It is the </w:t>
      </w:r>
      <w:r w:rsidR="002753A1" w:rsidRPr="00D85F24">
        <w:rPr>
          <w:rFonts w:ascii="Arial" w:eastAsiaTheme="minorEastAsia" w:hAnsi="Arial" w:cs="Arial"/>
          <w:b/>
          <w:szCs w:val="20"/>
          <w:lang w:eastAsia="zh-CN"/>
        </w:rPr>
        <w:t xml:space="preserve">CU </w:t>
      </w:r>
      <w:r w:rsidR="00AD7947">
        <w:rPr>
          <w:rFonts w:ascii="Arial" w:eastAsiaTheme="minorEastAsia" w:hAnsi="Arial" w:cs="Arial" w:hint="eastAsia"/>
          <w:b/>
          <w:szCs w:val="20"/>
          <w:lang w:eastAsia="zh-CN"/>
        </w:rPr>
        <w:t xml:space="preserve">to </w:t>
      </w:r>
      <w:r w:rsidR="002753A1" w:rsidRPr="00D85F24">
        <w:rPr>
          <w:rFonts w:ascii="Arial" w:eastAsiaTheme="minorEastAsia" w:hAnsi="Arial" w:cs="Arial"/>
          <w:b/>
          <w:szCs w:val="20"/>
          <w:lang w:eastAsia="zh-CN"/>
        </w:rPr>
        <w:t xml:space="preserve">initiate the </w:t>
      </w:r>
      <w:r w:rsidR="00114BB0" w:rsidRPr="00D85F24">
        <w:rPr>
          <w:rFonts w:ascii="Arial" w:eastAsiaTheme="minorEastAsia" w:hAnsi="Arial" w:cs="Arial"/>
          <w:b/>
          <w:szCs w:val="20"/>
          <w:lang w:eastAsia="zh-CN"/>
        </w:rPr>
        <w:t xml:space="preserve">conditional LTM </w:t>
      </w:r>
      <w:r w:rsidR="008A6988" w:rsidRPr="00D85F24">
        <w:rPr>
          <w:rFonts w:ascii="Arial" w:eastAsiaTheme="minorEastAsia" w:hAnsi="Arial" w:cs="Arial"/>
          <w:b/>
          <w:szCs w:val="20"/>
          <w:lang w:eastAsia="zh-CN"/>
        </w:rPr>
        <w:t>preparation</w:t>
      </w:r>
      <w:r w:rsidR="007552D2" w:rsidRPr="00D85F24">
        <w:rPr>
          <w:rFonts w:ascii="Arial" w:eastAsiaTheme="minorEastAsia" w:hAnsi="Arial" w:cs="Arial"/>
          <w:b/>
          <w:szCs w:val="20"/>
          <w:lang w:eastAsia="zh-CN"/>
        </w:rPr>
        <w:t>.</w:t>
      </w:r>
    </w:p>
    <w:p w:rsidR="00F21D98" w:rsidRPr="00AE442B" w:rsidRDefault="00F21D98" w:rsidP="00D85F24">
      <w:pPr>
        <w:spacing w:beforeLines="50" w:before="120" w:afterLines="50" w:after="120"/>
        <w:jc w:val="both"/>
        <w:rPr>
          <w:rFonts w:ascii="Arial" w:eastAsiaTheme="minorEastAsia" w:hAnsi="Arial" w:cs="Arial"/>
          <w:b/>
          <w:szCs w:val="20"/>
          <w:lang w:eastAsia="zh-CN"/>
        </w:rPr>
      </w:pPr>
    </w:p>
    <w:p w:rsidR="00211A55" w:rsidRPr="00D85F24" w:rsidRDefault="00826278" w:rsidP="00D85F24">
      <w:pPr>
        <w:spacing w:beforeLines="50" w:before="120" w:afterLines="50" w:after="12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The co-existence between conditional LTM and NW-triggered LTM</w:t>
      </w:r>
    </w:p>
    <w:p w:rsidR="006A3F25" w:rsidRDefault="00885036"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R</w:t>
      </w:r>
      <w:r>
        <w:rPr>
          <w:rFonts w:ascii="Arial" w:eastAsiaTheme="minorEastAsia" w:hAnsi="Arial" w:cs="Arial" w:hint="eastAsia"/>
          <w:szCs w:val="20"/>
          <w:lang w:val="en-GB" w:eastAsia="zh-CN"/>
        </w:rPr>
        <w:t xml:space="preserve">egarding the co-existence of conditional LTM and NW-triggered LTM, </w:t>
      </w:r>
      <w:r w:rsidR="004A0B48">
        <w:rPr>
          <w:rFonts w:ascii="Arial" w:eastAsiaTheme="minorEastAsia" w:hAnsi="Arial" w:cs="Arial" w:hint="eastAsia"/>
          <w:szCs w:val="20"/>
          <w:lang w:val="en-GB" w:eastAsia="zh-CN"/>
        </w:rPr>
        <w:t xml:space="preserve">from the </w:t>
      </w:r>
      <w:r w:rsidR="004A0B48">
        <w:rPr>
          <w:rFonts w:ascii="Arial" w:eastAsiaTheme="minorEastAsia" w:hAnsi="Arial" w:cs="Arial"/>
          <w:szCs w:val="20"/>
          <w:lang w:val="en-GB" w:eastAsia="zh-CN"/>
        </w:rPr>
        <w:t>signalling</w:t>
      </w:r>
      <w:r w:rsidR="004A0B48">
        <w:rPr>
          <w:rFonts w:ascii="Arial" w:eastAsiaTheme="minorEastAsia" w:hAnsi="Arial" w:cs="Arial" w:hint="eastAsia"/>
          <w:szCs w:val="20"/>
          <w:lang w:val="en-GB" w:eastAsia="zh-CN"/>
        </w:rPr>
        <w:t xml:space="preserve"> point of view, it is captured in the RRC running CR as follows,</w:t>
      </w:r>
    </w:p>
    <w:tbl>
      <w:tblPr>
        <w:tblStyle w:val="a7"/>
        <w:tblW w:w="0" w:type="auto"/>
        <w:tblLook w:val="04A0" w:firstRow="1" w:lastRow="0" w:firstColumn="1" w:lastColumn="0" w:noHBand="0" w:noVBand="1"/>
      </w:tblPr>
      <w:tblGrid>
        <w:gridCol w:w="9286"/>
      </w:tblGrid>
      <w:tr w:rsidR="00216581" w:rsidTr="00216581">
        <w:tc>
          <w:tcPr>
            <w:tcW w:w="9286" w:type="dxa"/>
          </w:tcPr>
          <w:p w:rsidR="00E07B45" w:rsidRPr="00E07B45" w:rsidRDefault="00E07B45" w:rsidP="00E07B4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E07B45">
              <w:rPr>
                <w:rFonts w:ascii="Courier New" w:hAnsi="Courier New"/>
                <w:noProof/>
                <w:sz w:val="16"/>
                <w:szCs w:val="20"/>
                <w:lang w:val="en-GB" w:eastAsia="zh-CN"/>
              </w:rPr>
              <w:t xml:space="preserve">LTM-Config-r18 ::=   </w:t>
            </w:r>
            <w:r w:rsidRPr="00E07B45">
              <w:rPr>
                <w:rFonts w:ascii="Courier New" w:hAnsi="Courier New"/>
                <w:noProof/>
                <w:color w:val="993366"/>
                <w:sz w:val="16"/>
                <w:szCs w:val="20"/>
                <w:lang w:val="en-GB" w:eastAsia="zh-CN"/>
              </w:rPr>
              <w:t>SEQUENCE</w:t>
            </w:r>
            <w:r w:rsidRPr="00E07B45">
              <w:rPr>
                <w:rFonts w:ascii="Courier New" w:hAnsi="Courier New"/>
                <w:noProof/>
                <w:sz w:val="16"/>
                <w:szCs w:val="20"/>
                <w:lang w:val="en-GB" w:eastAsia="zh-CN"/>
              </w:rPr>
              <w:t xml:space="preserve"> {</w:t>
            </w:r>
          </w:p>
          <w:p w:rsidR="00E07B45" w:rsidRPr="00E07B45" w:rsidRDefault="00485859" w:rsidP="004858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Pr>
                <w:rFonts w:ascii="Courier New" w:eastAsiaTheme="minorEastAsia" w:hAnsi="Courier New"/>
                <w:noProof/>
                <w:sz w:val="16"/>
                <w:szCs w:val="20"/>
                <w:lang w:val="en-GB" w:eastAsia="zh-CN"/>
              </w:rPr>
              <w:t>…</w:t>
            </w:r>
          </w:p>
          <w:p w:rsidR="00E07B45" w:rsidRPr="00E07B45" w:rsidRDefault="00E07B45" w:rsidP="00E07B4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 w:author="Ericsson RAN2#128" w:date="2024-12-17T11:28:00Z"/>
                <w:rFonts w:ascii="Courier New" w:hAnsi="Courier New"/>
                <w:noProof/>
                <w:sz w:val="16"/>
                <w:szCs w:val="20"/>
                <w:lang w:val="en-GB" w:eastAsia="zh-CN"/>
              </w:rPr>
            </w:pPr>
            <w:ins w:id="4" w:author="Ericsson RAN2#128" w:date="2024-12-17T11:28:00Z">
              <w:r w:rsidRPr="00E07B45">
                <w:rPr>
                  <w:rFonts w:ascii="Courier New" w:hAnsi="Courier New"/>
                  <w:noProof/>
                  <w:sz w:val="16"/>
                  <w:szCs w:val="20"/>
                  <w:lang w:val="en-GB" w:eastAsia="zh-CN"/>
                </w:rPr>
                <w:t xml:space="preserve">    ...,</w:t>
              </w:r>
            </w:ins>
          </w:p>
          <w:p w:rsidR="00E07B45" w:rsidRPr="00E07B45" w:rsidRDefault="00E07B45" w:rsidP="00E07B4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 w:author="Ericsson RAN2#128" w:date="2024-12-17T11:28:00Z"/>
                <w:rFonts w:ascii="Courier New" w:hAnsi="Courier New"/>
                <w:noProof/>
                <w:sz w:val="16"/>
                <w:szCs w:val="20"/>
                <w:lang w:val="en-GB" w:eastAsia="zh-CN"/>
              </w:rPr>
            </w:pPr>
            <w:ins w:id="6" w:author="Ericsson RAN2#128" w:date="2024-12-17T11:28:00Z">
              <w:r w:rsidRPr="00E07B45">
                <w:rPr>
                  <w:rFonts w:ascii="Courier New" w:hAnsi="Courier New"/>
                  <w:noProof/>
                  <w:sz w:val="16"/>
                  <w:szCs w:val="20"/>
                  <w:lang w:val="en-GB" w:eastAsia="zh-CN"/>
                </w:rPr>
                <w:t xml:space="preserve">    [[</w:t>
              </w:r>
            </w:ins>
          </w:p>
          <w:p w:rsidR="00E07B45" w:rsidRPr="00E07B45" w:rsidRDefault="00E07B45" w:rsidP="00E07B4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 w:author="Ericsson RAN2#128" w:date="2024-12-17T13:21:00Z"/>
                <w:rFonts w:ascii="Courier New" w:hAnsi="Courier New"/>
                <w:noProof/>
                <w:color w:val="808080"/>
                <w:sz w:val="16"/>
                <w:szCs w:val="20"/>
                <w:lang w:val="en-GB" w:eastAsia="zh-CN"/>
              </w:rPr>
            </w:pPr>
            <w:ins w:id="8" w:author="Ericsson RAN2#128" w:date="2024-12-17T13:21:00Z">
              <w:r w:rsidRPr="00E07B45">
                <w:rPr>
                  <w:rFonts w:ascii="Courier New" w:hAnsi="Courier New"/>
                  <w:noProof/>
                  <w:sz w:val="16"/>
                  <w:szCs w:val="20"/>
                  <w:lang w:val="en-GB" w:eastAsia="zh-CN"/>
                </w:rPr>
                <w:t xml:space="preserve">    </w:t>
              </w:r>
            </w:ins>
            <w:ins w:id="9" w:author="Ericsson RAN2#128" w:date="2024-12-17T11:28:00Z">
              <w:r w:rsidRPr="00E07B45">
                <w:rPr>
                  <w:rFonts w:ascii="Courier New" w:hAnsi="Courier New"/>
                  <w:noProof/>
                  <w:sz w:val="16"/>
                  <w:szCs w:val="20"/>
                  <w:lang w:val="en-GB" w:eastAsia="zh-CN"/>
                </w:rPr>
                <w:t>ltm-ServingCellNoSecurityChangeID-r1</w:t>
              </w:r>
            </w:ins>
            <w:ins w:id="10" w:author="Ericsson RAN2#128" w:date="2024-12-17T12:55:00Z">
              <w:r w:rsidRPr="00E07B45">
                <w:rPr>
                  <w:rFonts w:ascii="Courier New" w:hAnsi="Courier New"/>
                  <w:noProof/>
                  <w:sz w:val="16"/>
                  <w:szCs w:val="20"/>
                  <w:lang w:val="en-GB" w:eastAsia="zh-CN"/>
                </w:rPr>
                <w:t>9</w:t>
              </w:r>
            </w:ins>
            <w:ins w:id="11" w:author="Ericsson RAN2#128" w:date="2024-12-17T11:28:00Z">
              <w:r w:rsidRPr="00E07B45">
                <w:rPr>
                  <w:rFonts w:ascii="Courier New" w:hAnsi="Courier New"/>
                  <w:noProof/>
                  <w:sz w:val="16"/>
                  <w:szCs w:val="20"/>
                  <w:lang w:val="en-GB" w:eastAsia="zh-CN"/>
                </w:rPr>
                <w:t xml:space="preserve"> </w:t>
              </w:r>
            </w:ins>
            <w:ins w:id="12" w:author="Ericsson RAN2#128" w:date="2024-12-17T13:23:00Z">
              <w:r w:rsidRPr="00E07B45">
                <w:rPr>
                  <w:rFonts w:ascii="Courier New" w:hAnsi="Courier New"/>
                  <w:noProof/>
                  <w:sz w:val="16"/>
                  <w:szCs w:val="20"/>
                  <w:lang w:val="en-GB" w:eastAsia="zh-CN"/>
                </w:rPr>
                <w:t xml:space="preserve">  </w:t>
              </w:r>
            </w:ins>
            <w:ins w:id="13" w:author="Ericsson RAN2#128" w:date="2024-12-20T17:20:00Z">
              <w:r w:rsidRPr="00E07B45">
                <w:rPr>
                  <w:rFonts w:ascii="Courier New" w:hAnsi="Courier New"/>
                  <w:noProof/>
                  <w:sz w:val="16"/>
                  <w:szCs w:val="20"/>
                  <w:lang w:val="en-GB" w:eastAsia="zh-CN"/>
                </w:rPr>
                <w:t xml:space="preserve">    </w:t>
              </w:r>
            </w:ins>
            <w:ins w:id="14" w:author="Ericsson RAN2#128" w:date="2024-12-17T11:28:00Z">
              <w:r w:rsidRPr="00E07B45">
                <w:rPr>
                  <w:rFonts w:ascii="Courier New" w:hAnsi="Courier New"/>
                  <w:noProof/>
                  <w:color w:val="993366"/>
                  <w:sz w:val="16"/>
                  <w:szCs w:val="20"/>
                  <w:lang w:val="en-GB" w:eastAsia="zh-CN"/>
                </w:rPr>
                <w:t>INTEGER</w:t>
              </w:r>
              <w:r w:rsidRPr="00E07B45">
                <w:rPr>
                  <w:rFonts w:ascii="Courier New" w:hAnsi="Courier New"/>
                  <w:noProof/>
                  <w:sz w:val="16"/>
                  <w:szCs w:val="20"/>
                  <w:lang w:val="en-GB" w:eastAsia="zh-CN"/>
                </w:rPr>
                <w:t xml:space="preserve"> (1..maxNrofLTM-Configs-plus1-r18)                    </w:t>
              </w:r>
            </w:ins>
            <w:ins w:id="15" w:author="Ericsson RAN2#128" w:date="2024-12-17T13:26:00Z">
              <w:r w:rsidRPr="00E07B45">
                <w:rPr>
                  <w:rFonts w:ascii="Courier New" w:hAnsi="Courier New"/>
                  <w:noProof/>
                  <w:sz w:val="16"/>
                  <w:szCs w:val="20"/>
                  <w:lang w:val="en-GB" w:eastAsia="zh-CN"/>
                </w:rPr>
                <w:t xml:space="preserve">       </w:t>
              </w:r>
            </w:ins>
            <w:ins w:id="16" w:author="Ericsson RAN2#128" w:date="2024-12-17T11:28:00Z">
              <w:r w:rsidRPr="00E07B45">
                <w:rPr>
                  <w:rFonts w:ascii="Courier New" w:hAnsi="Courier New"/>
                  <w:noProof/>
                  <w:color w:val="993366"/>
                  <w:sz w:val="16"/>
                  <w:szCs w:val="20"/>
                  <w:lang w:val="en-GB" w:eastAsia="zh-CN"/>
                </w:rPr>
                <w:t>OPTIONAL</w:t>
              </w:r>
              <w:r w:rsidRPr="00E07B45">
                <w:rPr>
                  <w:rFonts w:ascii="Courier New" w:hAnsi="Courier New"/>
                  <w:noProof/>
                  <w:sz w:val="16"/>
                  <w:szCs w:val="20"/>
                  <w:lang w:val="en-GB" w:eastAsia="zh-CN"/>
                </w:rPr>
                <w:t xml:space="preserve">,   </w:t>
              </w:r>
              <w:r w:rsidRPr="00E07B45">
                <w:rPr>
                  <w:rFonts w:ascii="Courier New" w:hAnsi="Courier New"/>
                  <w:noProof/>
                  <w:color w:val="808080"/>
                  <w:sz w:val="16"/>
                  <w:szCs w:val="20"/>
                  <w:lang w:val="en-GB" w:eastAsia="zh-CN"/>
                </w:rPr>
                <w:t>-- Need N</w:t>
              </w:r>
            </w:ins>
          </w:p>
          <w:p w:rsidR="00E07B45" w:rsidRPr="00E07B45" w:rsidRDefault="00E07B45" w:rsidP="00E07B4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Ericsson RAN2#128" w:date="2024-12-20T16:40:00Z"/>
                <w:rFonts w:ascii="Courier New" w:hAnsi="Courier New"/>
                <w:noProof/>
                <w:color w:val="808080"/>
                <w:sz w:val="16"/>
                <w:szCs w:val="20"/>
                <w:lang w:val="en-GB" w:eastAsia="zh-CN"/>
              </w:rPr>
            </w:pPr>
            <w:ins w:id="18" w:author="Ericsson RAN2#128" w:date="2024-12-20T16:40:00Z">
              <w:r w:rsidRPr="00E07B45">
                <w:rPr>
                  <w:rFonts w:ascii="Courier New" w:hAnsi="Courier New"/>
                  <w:noProof/>
                  <w:color w:val="808080"/>
                  <w:sz w:val="16"/>
                  <w:szCs w:val="20"/>
                  <w:lang w:val="en-GB" w:eastAsia="zh-CN"/>
                </w:rPr>
                <w:t xml:space="preserve">    </w:t>
              </w:r>
            </w:ins>
            <w:ins w:id="19" w:author="Ericsson RAN2#128" w:date="2024-12-17T13:22:00Z">
              <w:r w:rsidRPr="00E07B45">
                <w:rPr>
                  <w:rFonts w:ascii="Courier New" w:hAnsi="Courier New"/>
                  <w:noProof/>
                  <w:color w:val="000000"/>
                  <w:sz w:val="16"/>
                  <w:szCs w:val="20"/>
                  <w:lang w:val="en-GB" w:eastAsia="zh-CN"/>
                </w:rPr>
                <w:t>ltm</w:t>
              </w:r>
            </w:ins>
            <w:ins w:id="20" w:author="Ericsson RAN2#128" w:date="2024-12-17T13:21:00Z">
              <w:r w:rsidRPr="00E07B45">
                <w:rPr>
                  <w:rFonts w:ascii="Courier New" w:hAnsi="Courier New"/>
                  <w:noProof/>
                  <w:color w:val="000000"/>
                  <w:sz w:val="16"/>
                  <w:szCs w:val="20"/>
                  <w:lang w:val="en-GB" w:eastAsia="zh-CN"/>
                </w:rPr>
                <w:t>-</w:t>
              </w:r>
            </w:ins>
            <w:ins w:id="21" w:author="Ericsson RAN2#128" w:date="2024-12-17T13:26:00Z">
              <w:r w:rsidRPr="00E07B45">
                <w:rPr>
                  <w:rFonts w:ascii="Courier New" w:hAnsi="Courier New"/>
                  <w:noProof/>
                  <w:color w:val="000000"/>
                  <w:sz w:val="16"/>
                  <w:szCs w:val="20"/>
                  <w:lang w:val="en-GB" w:eastAsia="zh-CN"/>
                </w:rPr>
                <w:t>SK</w:t>
              </w:r>
            </w:ins>
            <w:ins w:id="22" w:author="Ericsson RAN2#128" w:date="2024-12-17T13:22:00Z">
              <w:r w:rsidRPr="00E07B45">
                <w:rPr>
                  <w:rFonts w:ascii="Courier New" w:hAnsi="Courier New"/>
                  <w:noProof/>
                  <w:color w:val="000000"/>
                  <w:sz w:val="16"/>
                  <w:szCs w:val="20"/>
                  <w:lang w:val="en-GB" w:eastAsia="zh-CN"/>
                </w:rPr>
                <w:t>-</w:t>
              </w:r>
            </w:ins>
            <w:ins w:id="23" w:author="Ericsson RAN2#128" w:date="2024-12-17T13:21:00Z">
              <w:r w:rsidRPr="00E07B45">
                <w:rPr>
                  <w:rFonts w:ascii="Courier New" w:hAnsi="Courier New"/>
                  <w:noProof/>
                  <w:color w:val="000000"/>
                  <w:sz w:val="16"/>
                  <w:szCs w:val="20"/>
                  <w:lang w:val="en-GB" w:eastAsia="zh-CN"/>
                </w:rPr>
                <w:t>Counter</w:t>
              </w:r>
            </w:ins>
            <w:ins w:id="24" w:author="Ericsson RAN2#128" w:date="2024-12-17T13:22:00Z">
              <w:r w:rsidRPr="00E07B45">
                <w:rPr>
                  <w:rFonts w:ascii="Courier New" w:hAnsi="Courier New"/>
                  <w:noProof/>
                  <w:color w:val="000000"/>
                  <w:sz w:val="16"/>
                  <w:szCs w:val="20"/>
                  <w:lang w:val="en-GB" w:eastAsia="zh-CN"/>
                </w:rPr>
                <w:t>s</w:t>
              </w:r>
            </w:ins>
            <w:ins w:id="25" w:author="Ericsson RAN2#128" w:date="2024-12-17T13:21:00Z">
              <w:r w:rsidRPr="00E07B45">
                <w:rPr>
                  <w:rFonts w:ascii="Courier New" w:hAnsi="Courier New"/>
                  <w:noProof/>
                  <w:color w:val="000000"/>
                  <w:sz w:val="16"/>
                  <w:szCs w:val="20"/>
                  <w:lang w:val="en-GB" w:eastAsia="zh-CN"/>
                </w:rPr>
                <w:t>-r1</w:t>
              </w:r>
            </w:ins>
            <w:ins w:id="26" w:author="Ericsson RAN2#128" w:date="2024-12-17T13:22:00Z">
              <w:r w:rsidRPr="00E07B45">
                <w:rPr>
                  <w:rFonts w:ascii="Courier New" w:hAnsi="Courier New"/>
                  <w:noProof/>
                  <w:color w:val="000000"/>
                  <w:sz w:val="16"/>
                  <w:szCs w:val="20"/>
                  <w:lang w:val="en-GB" w:eastAsia="zh-CN"/>
                </w:rPr>
                <w:t>9</w:t>
              </w:r>
            </w:ins>
            <w:ins w:id="27" w:author="Ericsson RAN2#128" w:date="2024-12-17T13:21:00Z">
              <w:r w:rsidRPr="00E07B45">
                <w:rPr>
                  <w:rFonts w:ascii="Courier New" w:hAnsi="Courier New"/>
                  <w:noProof/>
                  <w:color w:val="000000"/>
                  <w:sz w:val="16"/>
                  <w:szCs w:val="20"/>
                  <w:lang w:val="en-GB" w:eastAsia="zh-CN"/>
                </w:rPr>
                <w:t xml:space="preserve"> </w:t>
              </w:r>
            </w:ins>
            <w:ins w:id="28" w:author="Ericsson RAN2#128" w:date="2024-12-17T13:26:00Z">
              <w:r w:rsidRPr="00E07B45">
                <w:rPr>
                  <w:rFonts w:ascii="Courier New" w:hAnsi="Courier New"/>
                  <w:noProof/>
                  <w:color w:val="000000"/>
                  <w:sz w:val="16"/>
                  <w:szCs w:val="20"/>
                  <w:lang w:val="en-GB" w:eastAsia="zh-CN"/>
                </w:rPr>
                <w:t xml:space="preserve">   </w:t>
              </w:r>
            </w:ins>
            <w:ins w:id="29" w:author="Ericsson RAN2#128" w:date="2024-12-17T13:21:00Z">
              <w:r w:rsidRPr="00E07B45">
                <w:rPr>
                  <w:rFonts w:ascii="Courier New" w:hAnsi="Courier New"/>
                  <w:noProof/>
                  <w:color w:val="000000"/>
                  <w:sz w:val="16"/>
                  <w:szCs w:val="20"/>
                  <w:lang w:val="en-GB" w:eastAsia="zh-CN"/>
                </w:rPr>
                <w:t xml:space="preserve">             </w:t>
              </w:r>
            </w:ins>
            <w:ins w:id="30" w:author="Ericsson RAN2#128" w:date="2024-12-17T13:23:00Z">
              <w:r w:rsidRPr="00E07B45">
                <w:rPr>
                  <w:rFonts w:ascii="Courier New" w:hAnsi="Courier New"/>
                  <w:noProof/>
                  <w:color w:val="000000"/>
                  <w:sz w:val="16"/>
                  <w:szCs w:val="20"/>
                  <w:lang w:val="en-GB" w:eastAsia="zh-CN"/>
                </w:rPr>
                <w:t xml:space="preserve">  </w:t>
              </w:r>
            </w:ins>
            <w:ins w:id="31" w:author="Ericsson RAN2#128" w:date="2024-12-20T16:40:00Z">
              <w:r w:rsidRPr="00E07B45">
                <w:rPr>
                  <w:rFonts w:ascii="Courier New" w:hAnsi="Courier New"/>
                  <w:noProof/>
                  <w:color w:val="000000"/>
                  <w:sz w:val="16"/>
                  <w:szCs w:val="20"/>
                  <w:lang w:val="en-GB" w:eastAsia="zh-CN"/>
                </w:rPr>
                <w:t xml:space="preserve">  </w:t>
              </w:r>
            </w:ins>
            <w:ins w:id="32" w:author="Ericsson RAN2#128" w:date="2024-12-20T17:20:00Z">
              <w:r w:rsidRPr="00E07B45">
                <w:rPr>
                  <w:rFonts w:ascii="Courier New" w:hAnsi="Courier New"/>
                  <w:noProof/>
                  <w:color w:val="000000"/>
                  <w:sz w:val="16"/>
                  <w:szCs w:val="20"/>
                  <w:lang w:val="en-GB" w:eastAsia="zh-CN"/>
                </w:rPr>
                <w:t xml:space="preserve">    </w:t>
              </w:r>
            </w:ins>
            <w:ins w:id="33" w:author="Ericsson RAN2#128" w:date="2024-12-17T13:22:00Z">
              <w:r w:rsidRPr="00E07B45">
                <w:rPr>
                  <w:rFonts w:ascii="Courier New" w:hAnsi="Courier New"/>
                  <w:noProof/>
                  <w:sz w:val="16"/>
                  <w:szCs w:val="20"/>
                  <w:lang w:val="en-GB" w:eastAsia="zh-CN"/>
                </w:rPr>
                <w:t>SetupRelease {SK-CounterList-r19</w:t>
              </w:r>
            </w:ins>
            <w:r w:rsidRPr="00E07B45">
              <w:rPr>
                <w:rFonts w:ascii="Courier New" w:hAnsi="Courier New"/>
                <w:noProof/>
                <w:sz w:val="16"/>
                <w:szCs w:val="20"/>
                <w:lang w:val="en-GB" w:eastAsia="zh-CN"/>
              </w:rPr>
              <w:t>}</w:t>
            </w:r>
            <w:ins w:id="34" w:author="Ericsson RAN2#128" w:date="2024-12-17T13:22:00Z">
              <w:r w:rsidRPr="00E07B45">
                <w:rPr>
                  <w:rFonts w:ascii="Courier New" w:hAnsi="Courier New"/>
                  <w:noProof/>
                  <w:sz w:val="16"/>
                  <w:szCs w:val="20"/>
                  <w:lang w:val="en-GB" w:eastAsia="zh-CN"/>
                </w:rPr>
                <w:t xml:space="preserve">  </w:t>
              </w:r>
            </w:ins>
            <w:ins w:id="35" w:author="Ericsson RAN2#128" w:date="2024-12-17T13:23:00Z">
              <w:r w:rsidRPr="00E07B45">
                <w:rPr>
                  <w:rFonts w:ascii="Courier New" w:hAnsi="Courier New"/>
                  <w:noProof/>
                  <w:sz w:val="16"/>
                  <w:szCs w:val="20"/>
                  <w:lang w:val="en-GB" w:eastAsia="zh-CN"/>
                </w:rPr>
                <w:t xml:space="preserve">                                 </w:t>
              </w:r>
              <w:r w:rsidRPr="00E07B45">
                <w:rPr>
                  <w:rFonts w:ascii="Courier New" w:hAnsi="Courier New"/>
                  <w:noProof/>
                  <w:color w:val="993366"/>
                  <w:sz w:val="16"/>
                  <w:szCs w:val="20"/>
                  <w:lang w:val="en-GB" w:eastAsia="zh-CN"/>
                </w:rPr>
                <w:t>OPTIONAL</w:t>
              </w:r>
              <w:r w:rsidRPr="00E07B45">
                <w:rPr>
                  <w:rFonts w:ascii="Courier New" w:hAnsi="Courier New"/>
                  <w:noProof/>
                  <w:sz w:val="16"/>
                  <w:szCs w:val="20"/>
                  <w:lang w:val="en-GB" w:eastAsia="zh-CN"/>
                </w:rPr>
                <w:t xml:space="preserve">,   </w:t>
              </w:r>
              <w:r w:rsidRPr="00E07B45">
                <w:rPr>
                  <w:rFonts w:ascii="Courier New" w:hAnsi="Courier New"/>
                  <w:noProof/>
                  <w:color w:val="808080"/>
                  <w:sz w:val="16"/>
                  <w:szCs w:val="20"/>
                  <w:lang w:val="en-GB" w:eastAsia="zh-CN"/>
                </w:rPr>
                <w:t>-- Need M</w:t>
              </w:r>
            </w:ins>
          </w:p>
          <w:p w:rsidR="00E07B45" w:rsidRPr="00E07B45" w:rsidRDefault="00E07B45" w:rsidP="00E07B4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Ericsson RAN2#128" w:date="2024-12-20T16:18:00Z"/>
                <w:rFonts w:ascii="Courier New" w:hAnsi="Courier New"/>
                <w:noProof/>
                <w:color w:val="808080"/>
                <w:sz w:val="16"/>
                <w:szCs w:val="20"/>
                <w:lang w:val="en-GB" w:eastAsia="zh-CN"/>
              </w:rPr>
            </w:pPr>
            <w:ins w:id="37" w:author="Ericsson RAN2#128" w:date="2024-12-20T16:18:00Z">
              <w:r w:rsidRPr="00E07B45">
                <w:rPr>
                  <w:rFonts w:ascii="Courier New" w:hAnsi="Courier New"/>
                  <w:noProof/>
                  <w:color w:val="808080"/>
                  <w:sz w:val="16"/>
                  <w:szCs w:val="20"/>
                  <w:lang w:val="en-GB" w:eastAsia="zh-CN"/>
                </w:rPr>
                <w:t xml:space="preserve">    </w:t>
              </w:r>
            </w:ins>
            <w:ins w:id="38" w:author="Ericsson RAN2#128" w:date="2024-12-20T16:40:00Z">
              <w:r w:rsidRPr="00E07B45">
                <w:rPr>
                  <w:rFonts w:ascii="Courier New" w:hAnsi="Courier New"/>
                  <w:noProof/>
                  <w:color w:val="000000"/>
                  <w:sz w:val="16"/>
                  <w:szCs w:val="20"/>
                  <w:highlight w:val="yellow"/>
                  <w:lang w:val="en-GB" w:eastAsia="zh-CN"/>
                </w:rPr>
                <w:t>cltm-Serving</w:t>
              </w:r>
            </w:ins>
            <w:ins w:id="39" w:author="Ericsson RAN2#128" w:date="2024-12-20T17:20:00Z">
              <w:r w:rsidRPr="00E07B45">
                <w:rPr>
                  <w:rFonts w:ascii="Courier New" w:hAnsi="Courier New"/>
                  <w:noProof/>
                  <w:color w:val="000000"/>
                  <w:sz w:val="16"/>
                  <w:szCs w:val="20"/>
                  <w:highlight w:val="yellow"/>
                  <w:lang w:val="en-GB" w:eastAsia="zh-CN"/>
                </w:rPr>
                <w:t>Cell</w:t>
              </w:r>
            </w:ins>
            <w:ins w:id="40" w:author="Ericsson RAN2#128" w:date="2024-12-20T16:40:00Z">
              <w:r w:rsidRPr="00E07B45">
                <w:rPr>
                  <w:rFonts w:ascii="Courier New" w:hAnsi="Courier New"/>
                  <w:noProof/>
                  <w:color w:val="000000"/>
                  <w:sz w:val="16"/>
                  <w:szCs w:val="20"/>
                  <w:highlight w:val="yellow"/>
                  <w:lang w:val="en-GB" w:eastAsia="zh-CN"/>
                </w:rPr>
                <w:t>ExecutionConditions-r19</w:t>
              </w:r>
              <w:r w:rsidRPr="00E07B45">
                <w:rPr>
                  <w:rFonts w:ascii="Courier New" w:hAnsi="Courier New"/>
                  <w:noProof/>
                  <w:color w:val="000000"/>
                  <w:sz w:val="16"/>
                  <w:szCs w:val="20"/>
                  <w:lang w:val="en-GB" w:eastAsia="zh-CN"/>
                </w:rPr>
                <w:t xml:space="preserve">     </w:t>
              </w:r>
              <w:r w:rsidRPr="00E07B45">
                <w:rPr>
                  <w:rFonts w:ascii="Courier New" w:hAnsi="Courier New"/>
                  <w:noProof/>
                  <w:sz w:val="16"/>
                  <w:szCs w:val="20"/>
                  <w:lang w:val="en-GB" w:eastAsia="zh-CN"/>
                </w:rPr>
                <w:t xml:space="preserve">SetupRelease {CLTM-ExecutionConditions-r19}                         </w:t>
              </w:r>
              <w:r w:rsidRPr="00E07B45">
                <w:rPr>
                  <w:rFonts w:ascii="Courier New" w:hAnsi="Courier New"/>
                  <w:noProof/>
                  <w:color w:val="993366"/>
                  <w:sz w:val="16"/>
                  <w:szCs w:val="20"/>
                  <w:lang w:val="en-GB" w:eastAsia="zh-CN"/>
                </w:rPr>
                <w:t>OPTIONAL</w:t>
              </w:r>
              <w:r w:rsidRPr="00E07B45">
                <w:rPr>
                  <w:rFonts w:ascii="Courier New" w:hAnsi="Courier New"/>
                  <w:noProof/>
                  <w:sz w:val="16"/>
                  <w:szCs w:val="20"/>
                  <w:lang w:val="en-GB" w:eastAsia="zh-CN"/>
                </w:rPr>
                <w:t xml:space="preserve">    </w:t>
              </w:r>
              <w:r w:rsidRPr="00E07B45">
                <w:rPr>
                  <w:rFonts w:ascii="Courier New" w:hAnsi="Courier New"/>
                  <w:noProof/>
                  <w:color w:val="808080"/>
                  <w:sz w:val="16"/>
                  <w:szCs w:val="20"/>
                  <w:lang w:val="en-GB" w:eastAsia="zh-CN"/>
                </w:rPr>
                <w:t>-- Need M</w:t>
              </w:r>
            </w:ins>
          </w:p>
          <w:p w:rsidR="00E07B45" w:rsidRPr="00E07B45" w:rsidRDefault="00E07B45" w:rsidP="00E07B4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000000"/>
                <w:sz w:val="16"/>
                <w:szCs w:val="20"/>
                <w:lang w:val="en-GB" w:eastAsia="zh-CN"/>
              </w:rPr>
            </w:pPr>
            <w:r w:rsidRPr="00E07B45">
              <w:rPr>
                <w:rFonts w:ascii="Courier New" w:hAnsi="Courier New"/>
                <w:noProof/>
                <w:color w:val="808080"/>
                <w:sz w:val="16"/>
                <w:szCs w:val="20"/>
                <w:lang w:val="en-GB" w:eastAsia="zh-CN"/>
              </w:rPr>
              <w:t xml:space="preserve">    </w:t>
            </w:r>
            <w:ins w:id="41" w:author="Ericsson RAN2#128" w:date="2024-12-17T13:23:00Z">
              <w:r w:rsidRPr="00E07B45">
                <w:rPr>
                  <w:rFonts w:ascii="Courier New" w:hAnsi="Courier New"/>
                  <w:noProof/>
                  <w:color w:val="000000"/>
                  <w:sz w:val="16"/>
                  <w:szCs w:val="20"/>
                  <w:lang w:val="en-GB" w:eastAsia="zh-CN"/>
                </w:rPr>
                <w:t>]]</w:t>
              </w:r>
            </w:ins>
          </w:p>
          <w:p w:rsidR="00E07B45" w:rsidRPr="00E07B45" w:rsidDel="00805FE6" w:rsidRDefault="00E07B45" w:rsidP="00E07B4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42" w:author="Ericsson RAN2#128" w:date="2024-12-17T13:25:00Z"/>
                <w:rFonts w:ascii="Courier New" w:hAnsi="Courier New"/>
                <w:noProof/>
                <w:color w:val="808080"/>
                <w:sz w:val="16"/>
                <w:szCs w:val="20"/>
                <w:lang w:val="en-GB" w:eastAsia="zh-CN"/>
              </w:rPr>
            </w:pPr>
          </w:p>
          <w:p w:rsidR="006E2ADF" w:rsidRPr="008F0501" w:rsidRDefault="00E07B45"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ins w:id="43" w:author="Ericsson RAN2#128" w:date="2024-12-17T13:25:00Z">
              <w:r w:rsidRPr="00E07B45">
                <w:rPr>
                  <w:rFonts w:ascii="Courier New" w:hAnsi="Courier New"/>
                  <w:noProof/>
                  <w:sz w:val="16"/>
                  <w:szCs w:val="20"/>
                  <w:lang w:val="en-GB" w:eastAsia="zh-CN"/>
                </w:rPr>
                <w:t>}</w:t>
              </w:r>
            </w:ins>
          </w:p>
          <w:p w:rsidR="006E2ADF" w:rsidRDefault="006E2ADF"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6E2ADF" w:rsidRDefault="006E2ADF"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021108">
              <w:rPr>
                <w:rFonts w:ascii="Courier New" w:hAnsi="Courier New"/>
                <w:noProof/>
                <w:sz w:val="16"/>
                <w:szCs w:val="20"/>
                <w:lang w:val="en-GB" w:eastAsia="zh-CN"/>
              </w:rPr>
              <w:t xml:space="preserve">LTM-Candidate-r18 ::=     </w:t>
            </w:r>
            <w:r w:rsidRPr="00021108">
              <w:rPr>
                <w:rFonts w:ascii="Courier New" w:hAnsi="Courier New"/>
                <w:noProof/>
                <w:color w:val="993366"/>
                <w:sz w:val="16"/>
                <w:szCs w:val="20"/>
                <w:lang w:val="en-GB" w:eastAsia="zh-CN"/>
              </w:rPr>
              <w:t>SEQUENCE</w:t>
            </w:r>
            <w:r w:rsidRPr="00021108">
              <w:rPr>
                <w:rFonts w:ascii="Courier New" w:hAnsi="Courier New"/>
                <w:noProof/>
                <w:sz w:val="16"/>
                <w:szCs w:val="20"/>
                <w:lang w:val="en-GB" w:eastAsia="zh-CN"/>
              </w:rPr>
              <w:t xml:space="preserve"> {</w:t>
            </w: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021108">
              <w:rPr>
                <w:rFonts w:ascii="Courier New" w:hAnsi="Courier New"/>
                <w:noProof/>
                <w:sz w:val="16"/>
                <w:szCs w:val="20"/>
                <w:lang w:val="en-GB" w:eastAsia="zh-CN"/>
              </w:rPr>
              <w:t xml:space="preserve">    ltm-CandidateId-r18                            LTM-CandidateId-r18,</w:t>
            </w:r>
          </w:p>
          <w:p w:rsidR="00021108" w:rsidRPr="00021108" w:rsidRDefault="0019799D"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Pr>
                <w:rFonts w:ascii="Courier New" w:eastAsiaTheme="minorEastAsia" w:hAnsi="Courier New"/>
                <w:noProof/>
                <w:sz w:val="16"/>
                <w:szCs w:val="20"/>
                <w:lang w:val="en-GB" w:eastAsia="zh-CN"/>
              </w:rPr>
              <w:t>…</w:t>
            </w: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 w:author="Ericsson RAN2#128" w:date="2024-12-17T11:28:00Z"/>
                <w:rFonts w:ascii="Courier New" w:hAnsi="Courier New"/>
                <w:noProof/>
                <w:sz w:val="16"/>
                <w:szCs w:val="20"/>
                <w:lang w:val="en-GB" w:eastAsia="zh-CN"/>
              </w:rPr>
            </w:pPr>
            <w:ins w:id="45" w:author="Ericsson RAN2#128" w:date="2024-12-17T11:28:00Z">
              <w:r w:rsidRPr="00021108">
                <w:rPr>
                  <w:rFonts w:ascii="Courier New" w:hAnsi="Courier New"/>
                  <w:noProof/>
                  <w:sz w:val="16"/>
                  <w:szCs w:val="20"/>
                  <w:lang w:val="en-GB" w:eastAsia="zh-CN"/>
                </w:rPr>
                <w:t xml:space="preserve">    ...,</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 w:author="Ericsson RAN2#128" w:date="2024-12-17T11:28:00Z"/>
                <w:rFonts w:ascii="Courier New" w:hAnsi="Courier New"/>
                <w:noProof/>
                <w:sz w:val="16"/>
                <w:szCs w:val="20"/>
                <w:lang w:val="en-GB" w:eastAsia="zh-CN"/>
              </w:rPr>
            </w:pPr>
            <w:ins w:id="47" w:author="Ericsson RAN2#128" w:date="2024-12-17T11:28:00Z">
              <w:r w:rsidRPr="00021108">
                <w:rPr>
                  <w:rFonts w:ascii="Courier New" w:hAnsi="Courier New"/>
                  <w:noProof/>
                  <w:sz w:val="16"/>
                  <w:szCs w:val="20"/>
                  <w:lang w:val="en-GB" w:eastAsia="zh-CN"/>
                </w:rPr>
                <w:t xml:space="preserve">    [[</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Ericsson RAN2#128" w:date="2024-12-20T16:20:00Z"/>
                <w:rFonts w:ascii="Courier New" w:hAnsi="Courier New"/>
                <w:noProof/>
                <w:color w:val="808080"/>
                <w:sz w:val="16"/>
                <w:szCs w:val="20"/>
                <w:lang w:val="en-GB" w:eastAsia="zh-CN"/>
              </w:rPr>
            </w:pPr>
            <w:ins w:id="49" w:author="Ericsson RAN2#128" w:date="2024-12-20T16:20:00Z">
              <w:r w:rsidRPr="00021108">
                <w:rPr>
                  <w:rFonts w:ascii="Courier New" w:hAnsi="Courier New"/>
                  <w:noProof/>
                  <w:sz w:val="16"/>
                  <w:szCs w:val="20"/>
                  <w:lang w:val="en-GB" w:eastAsia="zh-CN"/>
                </w:rPr>
                <w:t xml:space="preserve">    </w:t>
              </w:r>
            </w:ins>
            <w:ins w:id="50" w:author="Ericsson RAN2#128" w:date="2024-12-17T11:29:00Z">
              <w:r w:rsidRPr="00021108">
                <w:rPr>
                  <w:rFonts w:ascii="Courier New" w:hAnsi="Courier New"/>
                  <w:noProof/>
                  <w:sz w:val="16"/>
                  <w:szCs w:val="20"/>
                  <w:lang w:val="en-GB" w:eastAsia="zh-CN"/>
                </w:rPr>
                <w:t>ltm-NoSecurityChangeID-r1</w:t>
              </w:r>
            </w:ins>
            <w:ins w:id="51" w:author="Ericsson RAN2#128" w:date="2024-12-17T12:55:00Z">
              <w:r w:rsidRPr="00021108">
                <w:rPr>
                  <w:rFonts w:ascii="Courier New" w:hAnsi="Courier New"/>
                  <w:noProof/>
                  <w:sz w:val="16"/>
                  <w:szCs w:val="20"/>
                  <w:lang w:val="en-GB" w:eastAsia="zh-CN"/>
                </w:rPr>
                <w:t>9</w:t>
              </w:r>
            </w:ins>
            <w:ins w:id="52" w:author="Ericsson RAN2#128" w:date="2024-12-17T11:29:00Z">
              <w:r w:rsidRPr="00021108">
                <w:rPr>
                  <w:rFonts w:ascii="Courier New" w:hAnsi="Courier New"/>
                  <w:noProof/>
                  <w:sz w:val="16"/>
                  <w:szCs w:val="20"/>
                  <w:lang w:val="en-GB" w:eastAsia="zh-CN"/>
                </w:rPr>
                <w:t xml:space="preserve">                     </w:t>
              </w:r>
              <w:r w:rsidRPr="00021108">
                <w:rPr>
                  <w:rFonts w:ascii="Courier New" w:hAnsi="Courier New"/>
                  <w:noProof/>
                  <w:color w:val="993366"/>
                  <w:sz w:val="16"/>
                  <w:szCs w:val="20"/>
                  <w:lang w:val="en-GB" w:eastAsia="zh-CN"/>
                </w:rPr>
                <w:t>INTEGER</w:t>
              </w:r>
              <w:r w:rsidRPr="00021108">
                <w:rPr>
                  <w:rFonts w:ascii="Courier New" w:hAnsi="Courier New"/>
                  <w:noProof/>
                  <w:sz w:val="16"/>
                  <w:szCs w:val="20"/>
                  <w:lang w:val="en-GB" w:eastAsia="zh-CN"/>
                </w:rPr>
                <w:t xml:space="preserve"> (1..maxNrofLTM-Configs-plus1-r18)             </w:t>
              </w:r>
              <w:r w:rsidRPr="00021108">
                <w:rPr>
                  <w:rFonts w:ascii="Courier New" w:hAnsi="Courier New"/>
                  <w:noProof/>
                  <w:color w:val="993366"/>
                  <w:sz w:val="16"/>
                  <w:szCs w:val="20"/>
                  <w:lang w:val="en-GB" w:eastAsia="zh-CN"/>
                </w:rPr>
                <w:t>OPTIONAL</w:t>
              </w:r>
              <w:r w:rsidRPr="00021108">
                <w:rPr>
                  <w:rFonts w:ascii="Courier New" w:hAnsi="Courier New"/>
                  <w:noProof/>
                  <w:sz w:val="16"/>
                  <w:szCs w:val="20"/>
                  <w:lang w:val="en-GB" w:eastAsia="zh-CN"/>
                </w:rPr>
                <w:t xml:space="preserve">,    </w:t>
              </w:r>
              <w:r w:rsidRPr="00021108">
                <w:rPr>
                  <w:rFonts w:ascii="Courier New" w:hAnsi="Courier New"/>
                  <w:noProof/>
                  <w:color w:val="808080"/>
                  <w:sz w:val="16"/>
                  <w:szCs w:val="20"/>
                  <w:lang w:val="en-GB" w:eastAsia="zh-CN"/>
                </w:rPr>
                <w:t>-- Need M</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Ericsson RAN2#128" w:date="2024-12-20T16:28:00Z"/>
                <w:rFonts w:ascii="Courier New" w:hAnsi="Courier New"/>
                <w:noProof/>
                <w:color w:val="808080"/>
                <w:sz w:val="16"/>
                <w:szCs w:val="20"/>
                <w:lang w:val="en-GB" w:eastAsia="zh-CN"/>
              </w:rPr>
            </w:pPr>
            <w:ins w:id="54" w:author="Ericsson RAN2#128" w:date="2024-12-20T16:28:00Z">
              <w:r w:rsidRPr="00021108">
                <w:rPr>
                  <w:rFonts w:ascii="Courier New" w:hAnsi="Courier New"/>
                  <w:noProof/>
                  <w:color w:val="808080"/>
                  <w:sz w:val="16"/>
                  <w:szCs w:val="20"/>
                  <w:lang w:val="en-GB" w:eastAsia="zh-CN"/>
                </w:rPr>
                <w:t xml:space="preserve">    </w:t>
              </w:r>
            </w:ins>
            <w:ins w:id="55" w:author="Ericsson RAN2#128" w:date="2024-12-20T16:20:00Z">
              <w:r w:rsidRPr="00021108">
                <w:rPr>
                  <w:rFonts w:ascii="Courier New" w:hAnsi="Courier New"/>
                  <w:noProof/>
                  <w:color w:val="000000"/>
                  <w:sz w:val="16"/>
                  <w:szCs w:val="20"/>
                  <w:highlight w:val="yellow"/>
                  <w:lang w:val="en-GB" w:eastAsia="zh-CN"/>
                </w:rPr>
                <w:t>cltm-ExecutionConditions</w:t>
              </w:r>
            </w:ins>
            <w:ins w:id="56" w:author="Ericsson RAN2#128" w:date="2024-12-20T16:21:00Z">
              <w:r w:rsidRPr="00021108">
                <w:rPr>
                  <w:rFonts w:ascii="Courier New" w:hAnsi="Courier New"/>
                  <w:noProof/>
                  <w:color w:val="000000"/>
                  <w:sz w:val="16"/>
                  <w:szCs w:val="20"/>
                  <w:highlight w:val="yellow"/>
                  <w:lang w:val="en-GB" w:eastAsia="zh-CN"/>
                </w:rPr>
                <w:t>-r19</w:t>
              </w:r>
            </w:ins>
            <w:ins w:id="57" w:author="Ericsson RAN2#128" w:date="2024-12-20T16:20:00Z">
              <w:r w:rsidRPr="00021108">
                <w:rPr>
                  <w:rFonts w:ascii="Courier New" w:hAnsi="Courier New"/>
                  <w:noProof/>
                  <w:color w:val="000000"/>
                  <w:sz w:val="16"/>
                  <w:szCs w:val="20"/>
                  <w:lang w:val="en-GB" w:eastAsia="zh-CN"/>
                </w:rPr>
                <w:t xml:space="preserve">                   </w:t>
              </w:r>
              <w:r w:rsidRPr="00021108">
                <w:rPr>
                  <w:rFonts w:ascii="Courier New" w:hAnsi="Courier New"/>
                  <w:noProof/>
                  <w:sz w:val="16"/>
                  <w:szCs w:val="20"/>
                  <w:lang w:val="en-GB" w:eastAsia="zh-CN"/>
                </w:rPr>
                <w:t>SetupRelease {</w:t>
              </w:r>
            </w:ins>
            <w:ins w:id="58" w:author="Ericsson RAN2#128" w:date="2024-12-20T16:35:00Z">
              <w:r w:rsidRPr="00021108">
                <w:rPr>
                  <w:rFonts w:ascii="Courier New" w:hAnsi="Courier New"/>
                  <w:noProof/>
                  <w:sz w:val="16"/>
                  <w:szCs w:val="20"/>
                  <w:lang w:val="en-GB" w:eastAsia="zh-CN"/>
                </w:rPr>
                <w:t>CLTM-ExecutionConditions</w:t>
              </w:r>
            </w:ins>
            <w:ins w:id="59" w:author="Ericsson RAN2#128" w:date="2024-12-20T16:36:00Z">
              <w:r w:rsidRPr="00021108">
                <w:rPr>
                  <w:rFonts w:ascii="Courier New" w:hAnsi="Courier New"/>
                  <w:noProof/>
                  <w:sz w:val="16"/>
                  <w:szCs w:val="20"/>
                  <w:lang w:val="en-GB" w:eastAsia="zh-CN"/>
                </w:rPr>
                <w:t>-r19</w:t>
              </w:r>
            </w:ins>
            <w:ins w:id="60" w:author="Ericsson RAN2#128" w:date="2024-12-20T16:24:00Z">
              <w:r w:rsidRPr="00021108">
                <w:rPr>
                  <w:rFonts w:ascii="Courier New" w:hAnsi="Courier New"/>
                  <w:noProof/>
                  <w:sz w:val="16"/>
                  <w:szCs w:val="20"/>
                  <w:lang w:val="en-GB" w:eastAsia="zh-CN"/>
                </w:rPr>
                <w:t xml:space="preserve">}     </w:t>
              </w:r>
            </w:ins>
            <w:ins w:id="61" w:author="Ericsson RAN2#128" w:date="2024-12-20T16:20:00Z">
              <w:r w:rsidRPr="00021108">
                <w:rPr>
                  <w:rFonts w:ascii="Courier New" w:hAnsi="Courier New"/>
                  <w:noProof/>
                  <w:sz w:val="16"/>
                  <w:szCs w:val="20"/>
                  <w:lang w:val="en-GB" w:eastAsia="zh-CN"/>
                </w:rPr>
                <w:t xml:space="preserve">      </w:t>
              </w:r>
              <w:r w:rsidRPr="00021108">
                <w:rPr>
                  <w:rFonts w:ascii="Courier New" w:hAnsi="Courier New"/>
                  <w:noProof/>
                  <w:color w:val="993366"/>
                  <w:sz w:val="16"/>
                  <w:szCs w:val="20"/>
                  <w:lang w:val="en-GB" w:eastAsia="zh-CN"/>
                </w:rPr>
                <w:t>OPTIONAL</w:t>
              </w:r>
              <w:r w:rsidRPr="00021108">
                <w:rPr>
                  <w:rFonts w:ascii="Courier New" w:hAnsi="Courier New"/>
                  <w:noProof/>
                  <w:sz w:val="16"/>
                  <w:szCs w:val="20"/>
                  <w:lang w:val="en-GB" w:eastAsia="zh-CN"/>
                </w:rPr>
                <w:t xml:space="preserve">     </w:t>
              </w:r>
              <w:r w:rsidRPr="00021108">
                <w:rPr>
                  <w:rFonts w:ascii="Courier New" w:hAnsi="Courier New"/>
                  <w:noProof/>
                  <w:color w:val="808080"/>
                  <w:sz w:val="16"/>
                  <w:szCs w:val="20"/>
                  <w:lang w:val="en-GB" w:eastAsia="zh-CN"/>
                </w:rPr>
                <w:t>-- Need M</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Ericsson RAN2#128" w:date="2024-12-20T16:24:00Z"/>
                <w:rFonts w:ascii="Courier New" w:hAnsi="Courier New"/>
                <w:noProof/>
                <w:color w:val="808080"/>
                <w:sz w:val="16"/>
                <w:szCs w:val="20"/>
                <w:lang w:val="en-GB" w:eastAsia="zh-CN"/>
              </w:rPr>
            </w:pP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 w:author="Ericsson RAN2#128" w:date="2024-12-20T16:28:00Z"/>
                <w:rFonts w:ascii="Courier New" w:hAnsi="Courier New"/>
                <w:i/>
                <w:iCs/>
                <w:noProof/>
                <w:color w:val="FF0000"/>
                <w:sz w:val="16"/>
                <w:szCs w:val="20"/>
                <w:lang w:val="en-GB" w:eastAsia="zh-CN"/>
              </w:rPr>
            </w:pPr>
            <w:ins w:id="64" w:author="Ericsson RAN2#128" w:date="2024-12-20T16:28:00Z">
              <w:r w:rsidRPr="00021108">
                <w:rPr>
                  <w:rFonts w:ascii="Courier New" w:hAnsi="Courier New"/>
                  <w:i/>
                  <w:iCs/>
                  <w:noProof/>
                  <w:color w:val="FF0000"/>
                  <w:sz w:val="16"/>
                  <w:szCs w:val="20"/>
                  <w:lang w:val="en-GB" w:eastAsia="zh-CN"/>
                </w:rPr>
                <w:t xml:space="preserve">Editor’s Note: FFS whether the </w:t>
              </w:r>
            </w:ins>
            <w:ins w:id="65" w:author="Ericsson RAN2#128" w:date="2024-12-20T16:27:00Z">
              <w:r w:rsidRPr="00021108">
                <w:rPr>
                  <w:rFonts w:ascii="Courier New" w:hAnsi="Courier New"/>
                  <w:i/>
                  <w:iCs/>
                  <w:noProof/>
                  <w:color w:val="FF0000"/>
                  <w:sz w:val="16"/>
                  <w:szCs w:val="20"/>
                  <w:lang w:val="en-GB" w:eastAsia="zh-CN"/>
                </w:rPr>
                <w:t>8 is the number of LTM plus CLTM candidate configurations or we have 8 LTM candidate configurations and 8 CLTM candidate configurations</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Ericsson RAN2#128" w:date="2024-12-20T16:28:00Z"/>
                <w:rFonts w:ascii="Courier New" w:hAnsi="Courier New"/>
                <w:i/>
                <w:iCs/>
                <w:noProof/>
                <w:color w:val="FF0000"/>
                <w:sz w:val="16"/>
                <w:szCs w:val="20"/>
                <w:lang w:val="en-GB" w:eastAsia="zh-CN"/>
              </w:rPr>
            </w:pPr>
            <w:ins w:id="67" w:author="Ericsson RAN2#128" w:date="2024-12-20T16:28:00Z">
              <w:r w:rsidRPr="00021108">
                <w:rPr>
                  <w:rFonts w:ascii="Courier New" w:hAnsi="Courier New"/>
                  <w:i/>
                  <w:iCs/>
                  <w:noProof/>
                  <w:color w:val="FF0000"/>
                  <w:sz w:val="16"/>
                  <w:szCs w:val="20"/>
                  <w:lang w:val="en-GB" w:eastAsia="zh-CN"/>
                </w:rPr>
                <w:lastRenderedPageBreak/>
                <w:t>Editor’s Note: How the execution conditions for CLTM are configured is pending the progresses on the event-triggered L1 measur</w:t>
              </w:r>
            </w:ins>
            <w:ins w:id="68" w:author="Ericsson RAN2#128" w:date="2024-12-20T16:29:00Z">
              <w:r w:rsidRPr="00021108">
                <w:rPr>
                  <w:rFonts w:ascii="Courier New" w:hAnsi="Courier New"/>
                  <w:i/>
                  <w:iCs/>
                  <w:noProof/>
                  <w:color w:val="FF0000"/>
                  <w:sz w:val="16"/>
                  <w:szCs w:val="20"/>
                  <w:lang w:val="en-GB" w:eastAsia="zh-CN"/>
                </w:rPr>
                <w:t>ements objective.</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 w:author="Ericsson RAN2#128" w:date="2024-12-17T11:29:00Z"/>
                <w:rFonts w:ascii="Courier New" w:hAnsi="Courier New"/>
                <w:i/>
                <w:iCs/>
                <w:noProof/>
                <w:color w:val="FF0000"/>
                <w:sz w:val="16"/>
                <w:szCs w:val="20"/>
                <w:lang w:val="en-GB" w:eastAsia="zh-CN"/>
              </w:rPr>
            </w:pP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021108">
              <w:rPr>
                <w:rFonts w:ascii="Courier New" w:hAnsi="Courier New"/>
                <w:noProof/>
                <w:color w:val="808080"/>
                <w:sz w:val="16"/>
                <w:szCs w:val="20"/>
                <w:lang w:val="en-GB" w:eastAsia="zh-CN"/>
              </w:rPr>
              <w:t xml:space="preserve">    ]]</w:t>
            </w: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021108">
              <w:rPr>
                <w:rFonts w:ascii="Courier New" w:hAnsi="Courier New"/>
                <w:noProof/>
                <w:sz w:val="16"/>
                <w:szCs w:val="20"/>
                <w:lang w:val="en-GB" w:eastAsia="zh-CN"/>
              </w:rPr>
              <w:t>}</w:t>
            </w: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021108" w:rsidRPr="00021108" w:rsidRDefault="006E0ED5"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 w:author="Ericsson RAN2#128" w:date="2024-12-20T16:36:00Z"/>
                <w:rFonts w:ascii="Courier New" w:eastAsiaTheme="minorEastAsia" w:hAnsi="Courier New"/>
                <w:noProof/>
                <w:sz w:val="16"/>
                <w:szCs w:val="20"/>
                <w:lang w:val="en-GB" w:eastAsia="zh-CN"/>
              </w:rPr>
            </w:pPr>
            <w:r>
              <w:rPr>
                <w:rFonts w:ascii="Courier New" w:eastAsiaTheme="minorEastAsia" w:hAnsi="Courier New"/>
                <w:noProof/>
                <w:sz w:val="16"/>
                <w:szCs w:val="20"/>
                <w:lang w:val="en-GB" w:eastAsia="zh-CN"/>
              </w:rPr>
              <w:t>…</w:t>
            </w: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 w:author="Ericsson RAN2#128" w:date="2024-12-20T16:36:00Z"/>
                <w:rFonts w:ascii="Courier New" w:hAnsi="Courier New"/>
                <w:noProof/>
                <w:sz w:val="16"/>
                <w:szCs w:val="20"/>
                <w:lang w:val="en-GB" w:eastAsia="zh-CN"/>
              </w:rPr>
            </w:pP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 w:author="Ericsson RAN2#128" w:date="2024-12-20T16:37:00Z"/>
                <w:rFonts w:ascii="Courier New" w:hAnsi="Courier New"/>
                <w:noProof/>
                <w:sz w:val="16"/>
                <w:szCs w:val="20"/>
                <w:lang w:val="en-GB" w:eastAsia="zh-CN"/>
              </w:rPr>
            </w:pPr>
            <w:ins w:id="73" w:author="Ericsson RAN2#128" w:date="2024-12-20T16:37:00Z">
              <w:r w:rsidRPr="00021108">
                <w:rPr>
                  <w:rFonts w:ascii="Courier New" w:hAnsi="Courier New"/>
                  <w:noProof/>
                  <w:sz w:val="16"/>
                  <w:szCs w:val="20"/>
                  <w:lang w:val="en-GB" w:eastAsia="zh-CN"/>
                </w:rPr>
                <w:t>CLTM-ExecutionConditions-r19</w:t>
              </w:r>
            </w:ins>
            <w:ins w:id="74" w:author="Ericsson RAN2#128" w:date="2024-12-20T16:36:00Z">
              <w:r w:rsidRPr="00021108">
                <w:rPr>
                  <w:rFonts w:ascii="Courier New" w:hAnsi="Courier New"/>
                  <w:noProof/>
                  <w:sz w:val="16"/>
                  <w:szCs w:val="20"/>
                  <w:lang w:val="en-GB" w:eastAsia="zh-CN"/>
                </w:rPr>
                <w:t xml:space="preserve"> ::= </w:t>
              </w:r>
              <w:r w:rsidRPr="00021108">
                <w:rPr>
                  <w:rFonts w:ascii="Courier New" w:hAnsi="Courier New"/>
                  <w:noProof/>
                  <w:color w:val="993366"/>
                  <w:sz w:val="16"/>
                  <w:szCs w:val="20"/>
                  <w:lang w:val="en-GB" w:eastAsia="zh-CN"/>
                </w:rPr>
                <w:t>SEQUENCE</w:t>
              </w:r>
              <w:r w:rsidRPr="00021108">
                <w:rPr>
                  <w:rFonts w:ascii="Courier New" w:hAnsi="Courier New"/>
                  <w:noProof/>
                  <w:sz w:val="16"/>
                  <w:szCs w:val="20"/>
                  <w:lang w:val="en-GB" w:eastAsia="zh-CN"/>
                </w:rPr>
                <w:t xml:space="preserve"> </w:t>
              </w:r>
            </w:ins>
            <w:ins w:id="75" w:author="Ericsson RAN2#128" w:date="2024-12-20T16:37:00Z">
              <w:r w:rsidRPr="00021108">
                <w:rPr>
                  <w:rFonts w:ascii="Courier New" w:hAnsi="Courier New"/>
                  <w:noProof/>
                  <w:sz w:val="16"/>
                  <w:szCs w:val="20"/>
                  <w:lang w:val="en-GB" w:eastAsia="zh-CN"/>
                </w:rPr>
                <w:t>(</w:t>
              </w:r>
              <w:r w:rsidRPr="00021108">
                <w:rPr>
                  <w:rFonts w:ascii="Courier New" w:hAnsi="Courier New"/>
                  <w:noProof/>
                  <w:color w:val="993366"/>
                  <w:sz w:val="16"/>
                  <w:szCs w:val="20"/>
                  <w:lang w:val="en-GB" w:eastAsia="zh-CN"/>
                </w:rPr>
                <w:t>SIZE</w:t>
              </w:r>
              <w:r w:rsidRPr="00021108">
                <w:rPr>
                  <w:rFonts w:ascii="Courier New" w:hAnsi="Courier New"/>
                  <w:noProof/>
                  <w:sz w:val="16"/>
                  <w:szCs w:val="20"/>
                  <w:lang w:val="en-GB" w:eastAsia="zh-CN"/>
                </w:rPr>
                <w:t xml:space="preserve"> (1..maxNrofLTM-Configs-r18))</w:t>
              </w:r>
              <w:r w:rsidRPr="00021108">
                <w:rPr>
                  <w:rFonts w:ascii="Courier New" w:hAnsi="Courier New"/>
                  <w:noProof/>
                  <w:color w:val="993366"/>
                  <w:sz w:val="16"/>
                  <w:szCs w:val="20"/>
                  <w:lang w:val="en-GB" w:eastAsia="zh-CN"/>
                </w:rPr>
                <w:t xml:space="preserve"> OF</w:t>
              </w:r>
              <w:r w:rsidRPr="00021108">
                <w:rPr>
                  <w:rFonts w:ascii="Courier New" w:hAnsi="Courier New"/>
                  <w:noProof/>
                  <w:sz w:val="16"/>
                  <w:szCs w:val="20"/>
                  <w:lang w:val="en-GB" w:eastAsia="zh-CN"/>
                </w:rPr>
                <w:t xml:space="preserve"> ExecutionConditions-r19</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Ericsson RAN2#128" w:date="2024-12-20T16:37:00Z"/>
                <w:rFonts w:ascii="Courier New" w:hAnsi="Courier New"/>
                <w:noProof/>
                <w:sz w:val="16"/>
                <w:szCs w:val="20"/>
                <w:lang w:val="en-GB" w:eastAsia="zh-CN"/>
              </w:rPr>
            </w:pP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 w:author="Ericsson RAN2#128" w:date="2024-12-20T16:37:00Z"/>
                <w:rFonts w:ascii="Courier New" w:hAnsi="Courier New"/>
                <w:noProof/>
                <w:sz w:val="16"/>
                <w:szCs w:val="20"/>
                <w:lang w:val="en-GB" w:eastAsia="zh-CN"/>
              </w:rPr>
            </w:pPr>
            <w:bookmarkStart w:id="78" w:name="OLE_LINK25"/>
            <w:ins w:id="79" w:author="Ericsson RAN2#128" w:date="2024-12-20T16:37:00Z">
              <w:r w:rsidRPr="00021108">
                <w:rPr>
                  <w:rFonts w:ascii="Courier New" w:hAnsi="Courier New"/>
                  <w:noProof/>
                  <w:sz w:val="16"/>
                  <w:szCs w:val="20"/>
                  <w:lang w:val="en-GB" w:eastAsia="zh-CN"/>
                </w:rPr>
                <w:t xml:space="preserve">ExecutionConditions-r19 ::= </w:t>
              </w:r>
              <w:r w:rsidRPr="00021108">
                <w:rPr>
                  <w:rFonts w:ascii="Courier New" w:hAnsi="Courier New"/>
                  <w:noProof/>
                  <w:color w:val="993366"/>
                  <w:sz w:val="16"/>
                  <w:szCs w:val="20"/>
                  <w:lang w:val="en-GB" w:eastAsia="zh-CN"/>
                </w:rPr>
                <w:t>SEQUENCE</w:t>
              </w:r>
              <w:r w:rsidRPr="00021108">
                <w:rPr>
                  <w:rFonts w:ascii="Courier New" w:hAnsi="Courier New"/>
                  <w:noProof/>
                  <w:sz w:val="16"/>
                  <w:szCs w:val="20"/>
                  <w:lang w:val="en-GB" w:eastAsia="zh-CN"/>
                </w:rPr>
                <w:t xml:space="preserve"> {</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 w:author="Ericsson RAN2#128" w:date="2024-12-20T16:38:00Z"/>
                <w:rFonts w:ascii="Courier New" w:hAnsi="Courier New"/>
                <w:noProof/>
                <w:sz w:val="16"/>
                <w:szCs w:val="20"/>
                <w:lang w:val="en-GB" w:eastAsia="zh-CN"/>
              </w:rPr>
            </w:pPr>
            <w:ins w:id="81" w:author="Ericsson RAN2#128" w:date="2024-12-20T16:38:00Z">
              <w:r w:rsidRPr="00021108">
                <w:rPr>
                  <w:rFonts w:ascii="Courier New" w:hAnsi="Courier New"/>
                  <w:noProof/>
                  <w:sz w:val="16"/>
                  <w:szCs w:val="20"/>
                  <w:lang w:val="en-GB" w:eastAsia="zh-CN"/>
                </w:rPr>
                <w:t xml:space="preserve">    ltm-CandidateId-r1</w:t>
              </w:r>
            </w:ins>
            <w:ins w:id="82" w:author="Ericsson RAN2#128" w:date="2024-12-20T16:37:00Z">
              <w:r w:rsidRPr="00021108">
                <w:rPr>
                  <w:rFonts w:ascii="Courier New" w:hAnsi="Courier New"/>
                  <w:noProof/>
                  <w:sz w:val="16"/>
                  <w:szCs w:val="20"/>
                  <w:lang w:val="en-GB" w:eastAsia="zh-CN"/>
                </w:rPr>
                <w:t>9                            LTM-CandidateId-r18</w:t>
              </w:r>
            </w:ins>
            <w:ins w:id="83" w:author="Ericsson RAN2#128" w:date="2024-12-20T16:38:00Z">
              <w:r w:rsidRPr="00021108">
                <w:rPr>
                  <w:rFonts w:ascii="Courier New" w:hAnsi="Courier New"/>
                  <w:noProof/>
                  <w:sz w:val="16"/>
                  <w:szCs w:val="20"/>
                  <w:lang w:val="en-GB" w:eastAsia="zh-CN"/>
                </w:rPr>
                <w:t>,</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Ericsson RAN2#128" w:date="2024-12-20T16:43:00Z"/>
                <w:rFonts w:ascii="Courier New" w:hAnsi="Courier New"/>
                <w:noProof/>
                <w:sz w:val="16"/>
                <w:szCs w:val="20"/>
                <w:lang w:val="en-GB" w:eastAsia="zh-CN"/>
              </w:rPr>
            </w:pPr>
            <w:ins w:id="85" w:author="Ericsson RAN2#128" w:date="2024-12-20T16:43:00Z">
              <w:r w:rsidRPr="00021108">
                <w:rPr>
                  <w:rFonts w:ascii="Courier New" w:hAnsi="Courier New"/>
                  <w:noProof/>
                  <w:sz w:val="16"/>
                  <w:szCs w:val="20"/>
                  <w:lang w:val="en-GB" w:eastAsia="zh-CN"/>
                </w:rPr>
                <w:t xml:space="preserve">    execu</w:t>
              </w:r>
            </w:ins>
            <w:ins w:id="86" w:author="Ericsson RAN2#128" w:date="2025-01-07T14:49:00Z">
              <w:r w:rsidRPr="00021108">
                <w:rPr>
                  <w:rFonts w:ascii="Courier New" w:hAnsi="Courier New"/>
                  <w:noProof/>
                  <w:sz w:val="16"/>
                  <w:szCs w:val="20"/>
                  <w:lang w:val="en-GB" w:eastAsia="zh-CN"/>
                </w:rPr>
                <w:t>t</w:t>
              </w:r>
            </w:ins>
            <w:ins w:id="87" w:author="Ericsson RAN2#128" w:date="2024-12-20T16:38:00Z">
              <w:r w:rsidRPr="00021108">
                <w:rPr>
                  <w:rFonts w:ascii="Courier New" w:hAnsi="Courier New"/>
                  <w:noProof/>
                  <w:sz w:val="16"/>
                  <w:szCs w:val="20"/>
                  <w:lang w:val="en-GB" w:eastAsia="zh-CN"/>
                </w:rPr>
                <w:t xml:space="preserve">ionCondition-r19                         </w:t>
              </w:r>
            </w:ins>
            <w:ins w:id="88" w:author="Ericsson RAN2#128" w:date="2024-12-20T16:43:00Z">
              <w:r w:rsidRPr="00021108">
                <w:rPr>
                  <w:rFonts w:ascii="Courier New" w:hAnsi="Courier New"/>
                  <w:noProof/>
                  <w:color w:val="993366"/>
                  <w:sz w:val="16"/>
                  <w:szCs w:val="20"/>
                  <w:lang w:val="en-GB" w:eastAsia="zh-CN"/>
                </w:rPr>
                <w:t>CHOICE</w:t>
              </w:r>
              <w:r w:rsidRPr="00021108">
                <w:rPr>
                  <w:rFonts w:ascii="Courier New" w:hAnsi="Courier New"/>
                  <w:noProof/>
                  <w:sz w:val="16"/>
                  <w:szCs w:val="20"/>
                  <w:lang w:val="en-GB" w:eastAsia="zh-CN"/>
                </w:rPr>
                <w:t xml:space="preserve"> {</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 w:author="Ericsson RAN2#128" w:date="2024-12-20T16:43:00Z"/>
                <w:rFonts w:ascii="Courier New" w:hAnsi="Courier New"/>
                <w:noProof/>
                <w:sz w:val="16"/>
                <w:szCs w:val="20"/>
                <w:lang w:val="en-GB" w:eastAsia="zh-CN"/>
              </w:rPr>
            </w:pPr>
            <w:ins w:id="90" w:author="Ericsson RAN2#128" w:date="2024-12-20T16:43:00Z">
              <w:r w:rsidRPr="00021108">
                <w:rPr>
                  <w:rFonts w:ascii="Courier New" w:hAnsi="Courier New"/>
                  <w:noProof/>
                  <w:sz w:val="16"/>
                  <w:szCs w:val="20"/>
                  <w:lang w:val="en-GB" w:eastAsia="zh-CN"/>
                </w:rPr>
                <w:t xml:space="preserve">        </w:t>
              </w:r>
            </w:ins>
            <w:ins w:id="91" w:author="Ericsson RAN2#128" w:date="2024-12-20T17:01:00Z">
              <w:r w:rsidRPr="00021108">
                <w:rPr>
                  <w:rFonts w:ascii="Courier New" w:hAnsi="Courier New"/>
                  <w:noProof/>
                  <w:sz w:val="16"/>
                  <w:szCs w:val="20"/>
                  <w:lang w:val="en-GB" w:eastAsia="zh-CN"/>
                </w:rPr>
                <w:t>l1</w:t>
              </w:r>
            </w:ins>
            <w:ins w:id="92" w:author="Ericsson RAN2#128" w:date="2024-12-20T16:43:00Z">
              <w:r w:rsidRPr="00021108">
                <w:rPr>
                  <w:rFonts w:ascii="Courier New" w:hAnsi="Courier New"/>
                  <w:noProof/>
                  <w:sz w:val="16"/>
                  <w:szCs w:val="20"/>
                  <w:lang w:val="en-GB" w:eastAsia="zh-CN"/>
                </w:rPr>
                <w:t xml:space="preserve">-Conditions-r19                              </w:t>
              </w:r>
              <w:bookmarkStart w:id="93" w:name="OLE_LINK49"/>
              <w:r w:rsidRPr="00021108">
                <w:rPr>
                  <w:rFonts w:ascii="Courier New" w:hAnsi="Courier New"/>
                  <w:noProof/>
                  <w:sz w:val="16"/>
                  <w:szCs w:val="20"/>
                  <w:lang w:val="en-GB" w:eastAsia="zh-CN"/>
                </w:rPr>
                <w:t>LTM-CSI-ReportConfigId-r18</w:t>
              </w:r>
              <w:bookmarkEnd w:id="93"/>
              <w:r w:rsidRPr="00021108">
                <w:rPr>
                  <w:rFonts w:ascii="Courier New" w:hAnsi="Courier New"/>
                  <w:noProof/>
                  <w:sz w:val="16"/>
                  <w:szCs w:val="20"/>
                  <w:lang w:val="en-GB" w:eastAsia="zh-CN"/>
                </w:rPr>
                <w:t>,</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4" w:author="Ericsson RAN2#128" w:date="2024-12-20T16:43:00Z"/>
                <w:rFonts w:ascii="Courier New" w:hAnsi="Courier New"/>
                <w:noProof/>
                <w:sz w:val="16"/>
                <w:szCs w:val="20"/>
                <w:lang w:val="en-GB" w:eastAsia="zh-CN"/>
              </w:rPr>
            </w:pPr>
            <w:ins w:id="95" w:author="Ericsson RAN2#128" w:date="2024-12-20T16:43:00Z">
              <w:r w:rsidRPr="00021108">
                <w:rPr>
                  <w:rFonts w:ascii="Courier New" w:hAnsi="Courier New"/>
                  <w:noProof/>
                  <w:sz w:val="16"/>
                  <w:szCs w:val="20"/>
                  <w:lang w:val="en-GB" w:eastAsia="zh-CN"/>
                </w:rPr>
                <w:t xml:space="preserve">        </w:t>
              </w:r>
            </w:ins>
            <w:ins w:id="96" w:author="Ericsson RAN2#128" w:date="2024-12-20T17:01:00Z">
              <w:r w:rsidRPr="00021108">
                <w:rPr>
                  <w:rFonts w:ascii="Courier New" w:hAnsi="Courier New"/>
                  <w:noProof/>
                  <w:sz w:val="16"/>
                  <w:szCs w:val="20"/>
                  <w:lang w:val="en-GB" w:eastAsia="zh-CN"/>
                </w:rPr>
                <w:t>l3</w:t>
              </w:r>
            </w:ins>
            <w:ins w:id="97" w:author="Ericsson RAN2#128" w:date="2024-12-20T16:43:00Z">
              <w:r w:rsidRPr="00021108">
                <w:rPr>
                  <w:rFonts w:ascii="Courier New" w:hAnsi="Courier New"/>
                  <w:noProof/>
                  <w:sz w:val="16"/>
                  <w:szCs w:val="20"/>
                  <w:lang w:val="en-GB" w:eastAsia="zh-CN"/>
                </w:rPr>
                <w:t xml:space="preserve">-Conditions-r19                              </w:t>
              </w:r>
            </w:ins>
            <w:ins w:id="98" w:author="Ericsson RAN2#128" w:date="2024-12-20T16:44:00Z">
              <w:r w:rsidRPr="00021108">
                <w:rPr>
                  <w:rFonts w:ascii="Courier New" w:hAnsi="Courier New"/>
                  <w:noProof/>
                  <w:color w:val="993366"/>
                  <w:sz w:val="16"/>
                  <w:szCs w:val="20"/>
                  <w:lang w:val="en-GB" w:eastAsia="zh-CN"/>
                </w:rPr>
                <w:t>SEQUENCE</w:t>
              </w:r>
              <w:r w:rsidRPr="00021108">
                <w:rPr>
                  <w:rFonts w:ascii="Courier New" w:hAnsi="Courier New"/>
                  <w:noProof/>
                  <w:sz w:val="16"/>
                  <w:szCs w:val="20"/>
                  <w:lang w:val="en-GB" w:eastAsia="zh-CN"/>
                </w:rPr>
                <w:t xml:space="preserve"> (</w:t>
              </w:r>
              <w:r w:rsidRPr="00021108">
                <w:rPr>
                  <w:rFonts w:ascii="Courier New" w:hAnsi="Courier New"/>
                  <w:noProof/>
                  <w:color w:val="993366"/>
                  <w:sz w:val="16"/>
                  <w:szCs w:val="20"/>
                  <w:lang w:val="en-GB" w:eastAsia="zh-CN"/>
                </w:rPr>
                <w:t>SIZE</w:t>
              </w:r>
              <w:r w:rsidRPr="00021108">
                <w:rPr>
                  <w:rFonts w:ascii="Courier New" w:hAnsi="Courier New"/>
                  <w:noProof/>
                  <w:sz w:val="16"/>
                  <w:szCs w:val="20"/>
                  <w:lang w:val="en-GB" w:eastAsia="zh-CN"/>
                </w:rPr>
                <w:t xml:space="preserve"> (1..2))</w:t>
              </w:r>
              <w:r w:rsidRPr="00021108">
                <w:rPr>
                  <w:rFonts w:ascii="Courier New" w:hAnsi="Courier New"/>
                  <w:noProof/>
                  <w:color w:val="993366"/>
                  <w:sz w:val="16"/>
                  <w:szCs w:val="20"/>
                  <w:lang w:val="en-GB" w:eastAsia="zh-CN"/>
                </w:rPr>
                <w:t xml:space="preserve"> OF</w:t>
              </w:r>
              <w:r w:rsidRPr="00021108">
                <w:rPr>
                  <w:rFonts w:ascii="Courier New" w:hAnsi="Courier New"/>
                  <w:noProof/>
                  <w:sz w:val="16"/>
                  <w:szCs w:val="20"/>
                  <w:lang w:val="en-GB" w:eastAsia="zh-CN"/>
                </w:rPr>
                <w:t xml:space="preserve"> MeasId</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 w:author="Ericsson RAN2#128" w:date="2024-12-20T16:45:00Z"/>
                <w:rFonts w:ascii="Courier New" w:hAnsi="Courier New"/>
                <w:noProof/>
                <w:color w:val="808080"/>
                <w:sz w:val="16"/>
                <w:szCs w:val="20"/>
                <w:lang w:val="en-GB" w:eastAsia="zh-CN"/>
              </w:rPr>
            </w:pPr>
            <w:ins w:id="100" w:author="Ericsson RAN2#128" w:date="2024-12-20T16:45:00Z">
              <w:r w:rsidRPr="00021108">
                <w:rPr>
                  <w:rFonts w:ascii="Courier New" w:hAnsi="Courier New"/>
                  <w:noProof/>
                  <w:sz w:val="16"/>
                  <w:szCs w:val="20"/>
                  <w:lang w:val="en-GB" w:eastAsia="zh-CN"/>
                </w:rPr>
                <w:t xml:space="preserve">    }                                                                                                    </w:t>
              </w:r>
            </w:ins>
            <w:ins w:id="101" w:author="Ericsson RAN2#128" w:date="2024-12-20T16:43:00Z">
              <w:r w:rsidRPr="00021108">
                <w:rPr>
                  <w:rFonts w:ascii="Courier New" w:hAnsi="Courier New"/>
                  <w:noProof/>
                  <w:color w:val="993366"/>
                  <w:sz w:val="16"/>
                  <w:szCs w:val="20"/>
                  <w:lang w:val="en-GB" w:eastAsia="zh-CN"/>
                </w:rPr>
                <w:t>OPTIONAL</w:t>
              </w:r>
              <w:r w:rsidRPr="00021108">
                <w:rPr>
                  <w:rFonts w:ascii="Courier New" w:hAnsi="Courier New"/>
                  <w:noProof/>
                  <w:sz w:val="16"/>
                  <w:szCs w:val="20"/>
                  <w:lang w:val="en-GB" w:eastAsia="zh-CN"/>
                </w:rPr>
                <w:t xml:space="preserve">,   </w:t>
              </w:r>
              <w:r w:rsidRPr="00021108">
                <w:rPr>
                  <w:rFonts w:ascii="Courier New" w:hAnsi="Courier New"/>
                  <w:noProof/>
                  <w:color w:val="808080"/>
                  <w:sz w:val="16"/>
                  <w:szCs w:val="20"/>
                  <w:lang w:val="en-GB" w:eastAsia="zh-CN"/>
                </w:rPr>
                <w:t>-- Need R</w:t>
              </w:r>
            </w:ins>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 w:author="Ericsson RAN2#128" w:date="2024-12-20T16:45:00Z"/>
                <w:rFonts w:ascii="Courier New" w:hAnsi="Courier New"/>
                <w:noProof/>
                <w:color w:val="808080"/>
                <w:sz w:val="16"/>
                <w:szCs w:val="20"/>
                <w:lang w:val="en-GB" w:eastAsia="zh-CN"/>
              </w:rPr>
            </w:pP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 w:author="Ericsson RAN2#128" w:date="2024-12-20T16:46:00Z"/>
                <w:rFonts w:ascii="Courier New" w:hAnsi="Courier New"/>
                <w:i/>
                <w:iCs/>
                <w:noProof/>
                <w:color w:val="FF0000"/>
                <w:sz w:val="16"/>
                <w:szCs w:val="20"/>
                <w:lang w:val="en-GB" w:eastAsia="zh-CN"/>
              </w:rPr>
            </w:pPr>
            <w:ins w:id="104" w:author="Ericsson RAN2#128" w:date="2024-12-20T16:46:00Z">
              <w:r w:rsidRPr="00021108">
                <w:rPr>
                  <w:rFonts w:ascii="Courier New" w:hAnsi="Courier New"/>
                  <w:i/>
                  <w:iCs/>
                  <w:noProof/>
                  <w:color w:val="FF0000"/>
                  <w:sz w:val="16"/>
                  <w:szCs w:val="20"/>
                  <w:lang w:val="en-GB" w:eastAsia="zh-CN"/>
                </w:rPr>
                <w:t>Editor’s Note: FFS whether L1 and L3 execution conditions can be configured simultaneously</w:t>
              </w:r>
            </w:ins>
            <w:ins w:id="105" w:author="Ericsson RAN2#128" w:date="2024-12-20T16:45:00Z">
              <w:r w:rsidRPr="00021108">
                <w:rPr>
                  <w:rFonts w:ascii="Courier New" w:hAnsi="Courier New"/>
                  <w:i/>
                  <w:iCs/>
                  <w:noProof/>
                  <w:color w:val="FF0000"/>
                  <w:sz w:val="16"/>
                  <w:szCs w:val="20"/>
                  <w:lang w:val="en-GB" w:eastAsia="zh-CN"/>
                </w:rPr>
                <w:t xml:space="preserve"> or not.</w:t>
              </w:r>
            </w:ins>
          </w:p>
          <w:bookmarkEnd w:id="78"/>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6" w:author="Ericsson RAN2#128" w:date="2024-12-20T16:43:00Z"/>
                <w:rFonts w:ascii="Courier New" w:hAnsi="Courier New"/>
                <w:noProof/>
                <w:color w:val="808080"/>
                <w:sz w:val="16"/>
                <w:szCs w:val="20"/>
                <w:lang w:val="en-GB" w:eastAsia="zh-CN"/>
              </w:rPr>
            </w:pPr>
          </w:p>
          <w:p w:rsidR="00021108"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7" w:author="Ericsson RAN2#128" w:date="2024-12-20T16:38:00Z"/>
                <w:rFonts w:ascii="Courier New" w:hAnsi="Courier New"/>
                <w:noProof/>
                <w:sz w:val="16"/>
                <w:szCs w:val="20"/>
                <w:lang w:val="en-GB" w:eastAsia="zh-CN"/>
              </w:rPr>
            </w:pPr>
            <w:ins w:id="108" w:author="Ericsson RAN2#128" w:date="2024-12-20T16:38:00Z">
              <w:r w:rsidRPr="00021108">
                <w:rPr>
                  <w:rFonts w:ascii="Courier New" w:hAnsi="Courier New"/>
                  <w:noProof/>
                  <w:sz w:val="16"/>
                  <w:szCs w:val="20"/>
                  <w:lang w:val="en-GB" w:eastAsia="zh-CN"/>
                </w:rPr>
                <w:t xml:space="preserve">    </w:t>
              </w:r>
            </w:ins>
            <w:ins w:id="109" w:author="Ericsson RAN2#128" w:date="2024-12-20T16:39:00Z">
              <w:r w:rsidRPr="00021108">
                <w:rPr>
                  <w:rFonts w:ascii="Courier New" w:hAnsi="Courier New"/>
                  <w:noProof/>
                  <w:sz w:val="16"/>
                  <w:szCs w:val="20"/>
                  <w:lang w:val="en-GB" w:eastAsia="zh-CN"/>
                </w:rPr>
                <w:t>...</w:t>
              </w:r>
            </w:ins>
          </w:p>
          <w:p w:rsidR="00216581" w:rsidRPr="00021108" w:rsidRDefault="00021108" w:rsidP="0002110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ins w:id="110" w:author="Ericsson RAN2#128" w:date="2024-12-20T16:36:00Z">
              <w:r w:rsidRPr="00021108">
                <w:rPr>
                  <w:rFonts w:ascii="Courier New" w:hAnsi="Courier New"/>
                  <w:noProof/>
                  <w:sz w:val="16"/>
                  <w:szCs w:val="20"/>
                  <w:lang w:val="en-GB" w:eastAsia="zh-CN"/>
                </w:rPr>
                <w:t>}</w:t>
              </w:r>
            </w:ins>
          </w:p>
        </w:tc>
      </w:tr>
    </w:tbl>
    <w:p w:rsidR="00F129F7" w:rsidRDefault="00045799"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lastRenderedPageBreak/>
        <w:t>A</w:t>
      </w:r>
      <w:r>
        <w:rPr>
          <w:rFonts w:ascii="Arial" w:eastAsiaTheme="minorEastAsia" w:hAnsi="Arial" w:cs="Arial" w:hint="eastAsia"/>
          <w:szCs w:val="20"/>
          <w:lang w:val="en-GB" w:eastAsia="zh-CN"/>
        </w:rPr>
        <w:t xml:space="preserve">s per the current </w:t>
      </w:r>
      <w:r>
        <w:rPr>
          <w:rFonts w:ascii="Arial" w:eastAsiaTheme="minorEastAsia" w:hAnsi="Arial" w:cs="Arial"/>
          <w:szCs w:val="20"/>
          <w:lang w:val="en-GB" w:eastAsia="zh-CN"/>
        </w:rPr>
        <w:t>signalling</w:t>
      </w:r>
      <w:r>
        <w:rPr>
          <w:rFonts w:ascii="Arial" w:eastAsiaTheme="minorEastAsia" w:hAnsi="Arial" w:cs="Arial" w:hint="eastAsia"/>
          <w:szCs w:val="20"/>
          <w:lang w:val="en-GB" w:eastAsia="zh-CN"/>
        </w:rPr>
        <w:t xml:space="preserve"> framework, </w:t>
      </w:r>
      <w:r w:rsidR="00933CB4">
        <w:rPr>
          <w:rFonts w:ascii="Arial" w:eastAsiaTheme="minorEastAsia" w:hAnsi="Arial" w:cs="Arial" w:hint="eastAsia"/>
          <w:szCs w:val="20"/>
          <w:lang w:val="en-GB" w:eastAsia="zh-CN"/>
        </w:rPr>
        <w:t>whether the current serving cell (including</w:t>
      </w:r>
      <w:r w:rsidR="00243DF9">
        <w:rPr>
          <w:rFonts w:ascii="Arial" w:eastAsiaTheme="minorEastAsia" w:hAnsi="Arial" w:cs="Arial" w:hint="eastAsia"/>
          <w:szCs w:val="20"/>
          <w:lang w:val="en-GB" w:eastAsia="zh-CN"/>
        </w:rPr>
        <w:t xml:space="preserve"> the case when</w:t>
      </w:r>
      <w:r w:rsidR="00933CB4">
        <w:rPr>
          <w:rFonts w:ascii="Arial" w:eastAsiaTheme="minorEastAsia" w:hAnsi="Arial" w:cs="Arial" w:hint="eastAsia"/>
          <w:szCs w:val="20"/>
          <w:lang w:val="en-GB" w:eastAsia="zh-CN"/>
        </w:rPr>
        <w:t xml:space="preserve"> the </w:t>
      </w:r>
      <w:r w:rsidR="00933CB4">
        <w:rPr>
          <w:rFonts w:ascii="Arial" w:eastAsiaTheme="minorEastAsia" w:hAnsi="Arial" w:cs="Arial"/>
          <w:szCs w:val="20"/>
          <w:lang w:val="en-GB" w:eastAsia="zh-CN"/>
        </w:rPr>
        <w:t>candidate</w:t>
      </w:r>
      <w:r w:rsidR="00933CB4">
        <w:rPr>
          <w:rFonts w:ascii="Arial" w:eastAsiaTheme="minorEastAsia" w:hAnsi="Arial" w:cs="Arial" w:hint="eastAsia"/>
          <w:szCs w:val="20"/>
          <w:lang w:val="en-GB" w:eastAsia="zh-CN"/>
        </w:rPr>
        <w:t xml:space="preserve"> cell becomes the serving cell) can perform conditional LTM is indicated to UE by providing the corresponding execution condition. </w:t>
      </w:r>
      <w:r w:rsidR="00FD12CE">
        <w:rPr>
          <w:rFonts w:ascii="Arial" w:eastAsiaTheme="minorEastAsia" w:hAnsi="Arial" w:cs="Arial"/>
          <w:szCs w:val="20"/>
          <w:lang w:val="en-GB" w:eastAsia="zh-CN"/>
        </w:rPr>
        <w:t>T</w:t>
      </w:r>
      <w:r w:rsidR="00FD12CE">
        <w:rPr>
          <w:rFonts w:ascii="Arial" w:eastAsiaTheme="minorEastAsia" w:hAnsi="Arial" w:cs="Arial" w:hint="eastAsia"/>
          <w:szCs w:val="20"/>
          <w:lang w:val="en-GB" w:eastAsia="zh-CN"/>
        </w:rPr>
        <w:t>hat means</w:t>
      </w:r>
      <w:r w:rsidR="00053716">
        <w:rPr>
          <w:rFonts w:ascii="Arial" w:eastAsiaTheme="minorEastAsia" w:hAnsi="Arial" w:cs="Arial" w:hint="eastAsia"/>
          <w:szCs w:val="20"/>
          <w:lang w:val="en-GB" w:eastAsia="zh-CN"/>
        </w:rPr>
        <w:t xml:space="preserve"> </w:t>
      </w:r>
      <w:r w:rsidR="00FD12CE">
        <w:rPr>
          <w:rFonts w:ascii="Arial" w:eastAsiaTheme="minorEastAsia" w:hAnsi="Arial" w:cs="Arial" w:hint="eastAsia"/>
          <w:szCs w:val="20"/>
          <w:lang w:val="en-GB" w:eastAsia="zh-CN"/>
        </w:rPr>
        <w:t>the candidate for conditional LTM is a subset of t</w:t>
      </w:r>
      <w:r w:rsidR="00E6775D">
        <w:rPr>
          <w:rFonts w:ascii="Arial" w:eastAsiaTheme="minorEastAsia" w:hAnsi="Arial" w:cs="Arial" w:hint="eastAsia"/>
          <w:szCs w:val="20"/>
          <w:lang w:val="en-GB" w:eastAsia="zh-CN"/>
        </w:rPr>
        <w:t>he candidate</w:t>
      </w:r>
      <w:r w:rsidR="00FD12CE">
        <w:rPr>
          <w:rFonts w:ascii="Arial" w:eastAsiaTheme="minorEastAsia" w:hAnsi="Arial" w:cs="Arial" w:hint="eastAsia"/>
          <w:szCs w:val="20"/>
          <w:lang w:val="en-GB" w:eastAsia="zh-CN"/>
        </w:rPr>
        <w:t xml:space="preserve"> for NW </w:t>
      </w:r>
      <w:r w:rsidR="00FD12CE">
        <w:rPr>
          <w:rFonts w:ascii="Arial" w:eastAsiaTheme="minorEastAsia" w:hAnsi="Arial" w:cs="Arial"/>
          <w:szCs w:val="20"/>
          <w:lang w:val="en-GB" w:eastAsia="zh-CN"/>
        </w:rPr>
        <w:t>triggered</w:t>
      </w:r>
      <w:r w:rsidR="00FD12CE">
        <w:rPr>
          <w:rFonts w:ascii="Arial" w:eastAsiaTheme="minorEastAsia" w:hAnsi="Arial" w:cs="Arial" w:hint="eastAsia"/>
          <w:szCs w:val="20"/>
          <w:lang w:val="en-GB" w:eastAsia="zh-CN"/>
        </w:rPr>
        <w:t xml:space="preserve"> LTM.</w:t>
      </w:r>
      <w:r w:rsidR="000F36BA">
        <w:rPr>
          <w:rFonts w:ascii="Arial" w:eastAsiaTheme="minorEastAsia" w:hAnsi="Arial" w:cs="Arial" w:hint="eastAsia"/>
          <w:szCs w:val="20"/>
          <w:lang w:val="en-GB" w:eastAsia="zh-CN"/>
        </w:rPr>
        <w:t xml:space="preserve"> </w:t>
      </w:r>
      <w:r w:rsidR="00480BED">
        <w:rPr>
          <w:rFonts w:ascii="Arial" w:eastAsiaTheme="minorEastAsia" w:hAnsi="Arial" w:cs="Arial" w:hint="eastAsia"/>
          <w:szCs w:val="20"/>
          <w:lang w:val="en-GB" w:eastAsia="zh-CN"/>
        </w:rPr>
        <w:t xml:space="preserve">Besides, </w:t>
      </w:r>
      <w:r w:rsidR="000F36BA">
        <w:rPr>
          <w:rFonts w:ascii="Arial" w:eastAsiaTheme="minorEastAsia" w:hAnsi="Arial" w:cs="Arial" w:hint="eastAsia"/>
          <w:szCs w:val="20"/>
          <w:lang w:val="en-GB" w:eastAsia="zh-CN"/>
        </w:rPr>
        <w:t xml:space="preserve">it seems no reason to prevent the NW to trigger </w:t>
      </w:r>
      <w:r w:rsidR="00D7238D">
        <w:rPr>
          <w:rFonts w:ascii="Arial" w:eastAsiaTheme="minorEastAsia" w:hAnsi="Arial" w:cs="Arial" w:hint="eastAsia"/>
          <w:szCs w:val="20"/>
          <w:lang w:val="en-GB" w:eastAsia="zh-CN"/>
        </w:rPr>
        <w:t>LTM</w:t>
      </w:r>
      <w:r w:rsidR="000F36BA">
        <w:rPr>
          <w:rFonts w:ascii="Arial" w:eastAsiaTheme="minorEastAsia" w:hAnsi="Arial" w:cs="Arial" w:hint="eastAsia"/>
          <w:szCs w:val="20"/>
          <w:lang w:val="en-GB" w:eastAsia="zh-CN"/>
        </w:rPr>
        <w:t xml:space="preserve"> to a candidate cell configured for </w:t>
      </w:r>
      <w:r w:rsidR="001E2396">
        <w:rPr>
          <w:rFonts w:ascii="Arial" w:eastAsiaTheme="minorEastAsia" w:hAnsi="Arial" w:cs="Arial" w:hint="eastAsia"/>
          <w:szCs w:val="20"/>
          <w:lang w:val="en-GB" w:eastAsia="zh-CN"/>
        </w:rPr>
        <w:t xml:space="preserve">conditional </w:t>
      </w:r>
      <w:r w:rsidR="000F36BA">
        <w:rPr>
          <w:rFonts w:ascii="Arial" w:eastAsiaTheme="minorEastAsia" w:hAnsi="Arial" w:cs="Arial" w:hint="eastAsia"/>
          <w:szCs w:val="20"/>
          <w:lang w:val="en-GB" w:eastAsia="zh-CN"/>
        </w:rPr>
        <w:t xml:space="preserve">LTM. </w:t>
      </w:r>
    </w:p>
    <w:p w:rsidR="00154DCF" w:rsidRDefault="000F36BA"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S</w:t>
      </w:r>
      <w:r>
        <w:rPr>
          <w:rFonts w:ascii="Arial" w:eastAsiaTheme="minorEastAsia" w:hAnsi="Arial" w:cs="Arial" w:hint="eastAsia"/>
          <w:szCs w:val="20"/>
          <w:lang w:val="en-GB" w:eastAsia="zh-CN"/>
        </w:rPr>
        <w:t>o the candidate cell configured for</w:t>
      </w:r>
      <w:r w:rsidR="004F01BC">
        <w:rPr>
          <w:rFonts w:ascii="Arial" w:eastAsiaTheme="minorEastAsia" w:hAnsi="Arial" w:cs="Arial" w:hint="eastAsia"/>
          <w:szCs w:val="20"/>
          <w:lang w:val="en-GB" w:eastAsia="zh-CN"/>
        </w:rPr>
        <w:t xml:space="preserve"> NW triggered</w:t>
      </w:r>
      <w:r>
        <w:rPr>
          <w:rFonts w:ascii="Arial" w:eastAsiaTheme="minorEastAsia" w:hAnsi="Arial" w:cs="Arial" w:hint="eastAsia"/>
          <w:szCs w:val="20"/>
          <w:lang w:val="en-GB" w:eastAsia="zh-CN"/>
        </w:rPr>
        <w:t xml:space="preserve"> LTM could also be configured for </w:t>
      </w:r>
      <w:r w:rsidR="00E117B3">
        <w:rPr>
          <w:rFonts w:ascii="Arial" w:eastAsiaTheme="minorEastAsia" w:hAnsi="Arial" w:cs="Arial" w:hint="eastAsia"/>
          <w:szCs w:val="20"/>
          <w:lang w:val="en-GB" w:eastAsia="zh-CN"/>
        </w:rPr>
        <w:t xml:space="preserve">conditional </w:t>
      </w:r>
      <w:r>
        <w:rPr>
          <w:rFonts w:ascii="Arial" w:eastAsiaTheme="minorEastAsia" w:hAnsi="Arial" w:cs="Arial" w:hint="eastAsia"/>
          <w:szCs w:val="20"/>
          <w:lang w:val="en-GB" w:eastAsia="zh-CN"/>
        </w:rPr>
        <w:t xml:space="preserve">LTM. </w:t>
      </w: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nd the candidate cell configured for CLTM could be used for NW triggered LTM execution too. </w:t>
      </w:r>
    </w:p>
    <w:p w:rsidR="000F36BA" w:rsidRDefault="000F36BA" w:rsidP="00D85F24">
      <w:pPr>
        <w:spacing w:beforeLines="50" w:before="120" w:afterLines="50" w:after="120"/>
        <w:jc w:val="both"/>
        <w:rPr>
          <w:rFonts w:ascii="Arial" w:eastAsiaTheme="minorEastAsia" w:hAnsi="Arial" w:cs="Arial"/>
          <w:szCs w:val="20"/>
          <w:lang w:val="en-GB" w:eastAsia="zh-CN"/>
        </w:rPr>
      </w:pPr>
      <w:r w:rsidRPr="00A95173">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2</w:t>
      </w:r>
      <w:r w:rsidRPr="00A95173">
        <w:rPr>
          <w:rFonts w:ascii="Arial" w:eastAsiaTheme="minorEastAsia" w:hAnsi="Arial" w:cs="Arial" w:hint="eastAsia"/>
          <w:b/>
          <w:szCs w:val="20"/>
          <w:lang w:val="en-GB" w:eastAsia="zh-CN"/>
        </w:rPr>
        <w:t>:</w:t>
      </w:r>
      <w:r w:rsidRPr="00A95173">
        <w:rPr>
          <w:rFonts w:ascii="Arial" w:eastAsiaTheme="minorEastAsia" w:hAnsi="Arial" w:cs="Arial"/>
          <w:b/>
          <w:szCs w:val="20"/>
          <w:lang w:val="en-GB" w:eastAsia="zh-CN"/>
        </w:rPr>
        <w:t xml:space="preserve"> </w:t>
      </w:r>
      <w:r w:rsidRPr="00A95173">
        <w:rPr>
          <w:rFonts w:ascii="Arial" w:eastAsiaTheme="minorEastAsia" w:hAnsi="Arial" w:cs="Arial" w:hint="eastAsia"/>
          <w:b/>
          <w:szCs w:val="20"/>
          <w:lang w:val="en-GB" w:eastAsia="zh-CN"/>
        </w:rPr>
        <w:t xml:space="preserve">Support the </w:t>
      </w:r>
      <w:r w:rsidRPr="00A95173">
        <w:rPr>
          <w:rFonts w:ascii="Arial" w:eastAsiaTheme="minorEastAsia" w:hAnsi="Arial" w:cs="Arial"/>
          <w:b/>
          <w:szCs w:val="20"/>
          <w:lang w:val="en-GB" w:eastAsia="zh-CN"/>
        </w:rPr>
        <w:t>co-existence between conditional LTM and</w:t>
      </w:r>
      <w:r>
        <w:rPr>
          <w:rFonts w:ascii="Arial" w:eastAsiaTheme="minorEastAsia" w:hAnsi="Arial" w:cs="Arial" w:hint="eastAsia"/>
          <w:b/>
          <w:szCs w:val="20"/>
          <w:lang w:val="en-GB" w:eastAsia="zh-CN"/>
        </w:rPr>
        <w:t xml:space="preserve"> network based</w:t>
      </w:r>
      <w:r w:rsidRPr="00A95173">
        <w:rPr>
          <w:rFonts w:ascii="Arial" w:eastAsiaTheme="minorEastAsia" w:hAnsi="Arial" w:cs="Arial"/>
          <w:b/>
          <w:szCs w:val="20"/>
          <w:lang w:val="en-GB" w:eastAsia="zh-CN"/>
        </w:rPr>
        <w:t xml:space="preserve"> LTM</w:t>
      </w:r>
      <w:r w:rsidRPr="00A95173">
        <w:rPr>
          <w:rFonts w:ascii="Arial" w:eastAsiaTheme="minorEastAsia" w:hAnsi="Arial" w:cs="Arial" w:hint="eastAsia"/>
          <w:b/>
          <w:szCs w:val="20"/>
          <w:lang w:val="en-GB" w:eastAsia="zh-CN"/>
        </w:rPr>
        <w:t xml:space="preserve">, as implemented in the RRC </w:t>
      </w:r>
      <w:r w:rsidRPr="00A95173">
        <w:rPr>
          <w:rFonts w:ascii="Arial" w:eastAsiaTheme="minorEastAsia" w:hAnsi="Arial" w:cs="Arial"/>
          <w:b/>
          <w:szCs w:val="20"/>
          <w:lang w:val="en-GB" w:eastAsia="zh-CN"/>
        </w:rPr>
        <w:t>running</w:t>
      </w:r>
      <w:r w:rsidRPr="00A95173">
        <w:rPr>
          <w:rFonts w:ascii="Arial" w:eastAsiaTheme="minorEastAsia" w:hAnsi="Arial" w:cs="Arial" w:hint="eastAsia"/>
          <w:b/>
          <w:szCs w:val="20"/>
          <w:lang w:val="en-GB" w:eastAsia="zh-CN"/>
        </w:rPr>
        <w:t xml:space="preserve"> CR</w:t>
      </w:r>
      <w:r w:rsidR="007B58F3">
        <w:rPr>
          <w:rFonts w:ascii="Arial" w:eastAsiaTheme="minorEastAsia" w:hAnsi="Arial" w:cs="Arial" w:hint="eastAsia"/>
          <w:b/>
          <w:szCs w:val="20"/>
          <w:lang w:val="en-GB" w:eastAsia="zh-CN"/>
        </w:rPr>
        <w:t>,</w:t>
      </w:r>
      <w:r>
        <w:rPr>
          <w:rFonts w:ascii="Arial" w:eastAsiaTheme="minorEastAsia" w:hAnsi="Arial" w:cs="Arial" w:hint="eastAsia"/>
          <w:b/>
          <w:szCs w:val="20"/>
          <w:lang w:val="en-GB" w:eastAsia="zh-CN"/>
        </w:rPr>
        <w:t xml:space="preserve"> i.e.</w:t>
      </w:r>
      <w:r w:rsidR="007B58F3">
        <w:rPr>
          <w:rFonts w:ascii="Arial" w:eastAsiaTheme="minorEastAsia" w:hAnsi="Arial" w:cs="Arial" w:hint="eastAsia"/>
          <w:b/>
          <w:szCs w:val="20"/>
          <w:lang w:val="en-GB" w:eastAsia="zh-CN"/>
        </w:rPr>
        <w:t>,</w:t>
      </w:r>
      <w:r>
        <w:rPr>
          <w:rFonts w:ascii="Arial" w:eastAsiaTheme="minorEastAsia" w:hAnsi="Arial" w:cs="Arial" w:hint="eastAsia"/>
          <w:b/>
          <w:szCs w:val="20"/>
          <w:lang w:val="en-GB" w:eastAsia="zh-CN"/>
        </w:rPr>
        <w:t xml:space="preserve"> </w:t>
      </w:r>
      <w:r w:rsidR="00261D14">
        <w:rPr>
          <w:rFonts w:ascii="Arial" w:eastAsiaTheme="minorEastAsia" w:hAnsi="Arial" w:cs="Arial" w:hint="eastAsia"/>
          <w:b/>
          <w:szCs w:val="20"/>
          <w:lang w:val="en-GB" w:eastAsia="zh-CN"/>
        </w:rPr>
        <w:t>a</w:t>
      </w:r>
      <w:r w:rsidR="00D7238D">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LTM candidate cell</w:t>
      </w:r>
      <w:r w:rsidR="00D7238D">
        <w:rPr>
          <w:rFonts w:ascii="Arial" w:eastAsiaTheme="minorEastAsia" w:hAnsi="Arial" w:cs="Arial" w:hint="eastAsia"/>
          <w:b/>
          <w:szCs w:val="20"/>
          <w:lang w:val="en-GB" w:eastAsia="zh-CN"/>
        </w:rPr>
        <w:t xml:space="preserve"> is a</w:t>
      </w:r>
      <w:r w:rsidR="00D7238D" w:rsidRPr="00D7238D">
        <w:rPr>
          <w:rFonts w:ascii="Arial" w:eastAsiaTheme="minorEastAsia" w:hAnsi="Arial" w:cs="Arial" w:hint="eastAsia"/>
          <w:b/>
          <w:szCs w:val="20"/>
          <w:lang w:val="en-GB" w:eastAsia="zh-CN"/>
        </w:rPr>
        <w:t xml:space="preserve"> </w:t>
      </w:r>
      <w:r w:rsidR="00D7238D">
        <w:rPr>
          <w:rFonts w:ascii="Arial" w:eastAsiaTheme="minorEastAsia" w:hAnsi="Arial" w:cs="Arial" w:hint="eastAsia"/>
          <w:b/>
          <w:szCs w:val="20"/>
          <w:lang w:val="en-GB" w:eastAsia="zh-CN"/>
        </w:rPr>
        <w:t>conditional LTM candidate cell if</w:t>
      </w:r>
      <w:r>
        <w:rPr>
          <w:rFonts w:ascii="Arial" w:eastAsiaTheme="minorEastAsia" w:hAnsi="Arial" w:cs="Arial" w:hint="eastAsia"/>
          <w:b/>
          <w:szCs w:val="20"/>
          <w:lang w:val="en-GB" w:eastAsia="zh-CN"/>
        </w:rPr>
        <w:t xml:space="preserve"> </w:t>
      </w:r>
      <w:r w:rsidR="00D7238D">
        <w:rPr>
          <w:rFonts w:ascii="Arial" w:eastAsiaTheme="minorEastAsia" w:hAnsi="Arial" w:cs="Arial" w:hint="eastAsia"/>
          <w:b/>
          <w:szCs w:val="20"/>
          <w:lang w:val="en-GB" w:eastAsia="zh-CN"/>
        </w:rPr>
        <w:t>execution condition is provided for it</w:t>
      </w:r>
      <w:r>
        <w:rPr>
          <w:rFonts w:ascii="Arial" w:eastAsiaTheme="minorEastAsia" w:hAnsi="Arial" w:cs="Arial" w:hint="eastAsia"/>
          <w:b/>
          <w:szCs w:val="20"/>
          <w:lang w:val="en-GB" w:eastAsia="zh-CN"/>
        </w:rPr>
        <w:t xml:space="preserve">, and </w:t>
      </w:r>
      <w:r w:rsidR="00D7238D">
        <w:rPr>
          <w:rFonts w:ascii="Arial" w:eastAsiaTheme="minorEastAsia" w:hAnsi="Arial" w:cs="Arial" w:hint="eastAsia"/>
          <w:b/>
          <w:szCs w:val="20"/>
          <w:lang w:val="en-GB" w:eastAsia="zh-CN"/>
        </w:rPr>
        <w:t xml:space="preserve">NW could trigger LTM execution to a </w:t>
      </w:r>
      <w:r w:rsidR="007B58F3">
        <w:rPr>
          <w:rFonts w:ascii="Arial" w:eastAsiaTheme="minorEastAsia" w:hAnsi="Arial" w:cs="Arial" w:hint="eastAsia"/>
          <w:b/>
          <w:szCs w:val="20"/>
          <w:lang w:val="en-GB" w:eastAsia="zh-CN"/>
        </w:rPr>
        <w:t xml:space="preserve">conditional </w:t>
      </w:r>
      <w:r>
        <w:rPr>
          <w:rFonts w:ascii="Arial" w:eastAsiaTheme="minorEastAsia" w:hAnsi="Arial" w:cs="Arial" w:hint="eastAsia"/>
          <w:b/>
          <w:szCs w:val="20"/>
          <w:lang w:val="en-GB" w:eastAsia="zh-CN"/>
        </w:rPr>
        <w:t>LTM candidate cell.</w:t>
      </w:r>
    </w:p>
    <w:p w:rsidR="00447390" w:rsidRDefault="00447390" w:rsidP="00D85F24">
      <w:pPr>
        <w:spacing w:beforeLines="50" w:before="120" w:afterLines="50" w:after="120"/>
        <w:jc w:val="both"/>
        <w:rPr>
          <w:rFonts w:ascii="Arial" w:eastAsiaTheme="minorEastAsia" w:hAnsi="Arial" w:cs="Arial"/>
          <w:szCs w:val="20"/>
          <w:lang w:val="en-GB" w:eastAsia="zh-CN"/>
        </w:rPr>
      </w:pPr>
    </w:p>
    <w:p w:rsidR="000F36BA" w:rsidRDefault="00A0304A"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Now o</w:t>
      </w:r>
      <w:r w:rsidR="000F36BA">
        <w:rPr>
          <w:rFonts w:ascii="Arial" w:eastAsiaTheme="minorEastAsia" w:hAnsi="Arial" w:cs="Arial" w:hint="eastAsia"/>
          <w:szCs w:val="20"/>
          <w:lang w:val="en-GB" w:eastAsia="zh-CN"/>
        </w:rPr>
        <w:t xml:space="preserve">nly intra-CU </w:t>
      </w:r>
      <w:r w:rsidR="00D6074B">
        <w:rPr>
          <w:rFonts w:ascii="Arial" w:eastAsiaTheme="minorEastAsia" w:hAnsi="Arial" w:cs="Arial" w:hint="eastAsia"/>
          <w:szCs w:val="20"/>
          <w:lang w:val="en-GB" w:eastAsia="zh-CN"/>
        </w:rPr>
        <w:t xml:space="preserve">conditional </w:t>
      </w:r>
      <w:r w:rsidR="000F36BA">
        <w:rPr>
          <w:rFonts w:ascii="Arial" w:eastAsiaTheme="minorEastAsia" w:hAnsi="Arial" w:cs="Arial" w:hint="eastAsia"/>
          <w:szCs w:val="20"/>
          <w:lang w:val="en-GB" w:eastAsia="zh-CN"/>
        </w:rPr>
        <w:t xml:space="preserve">LTM </w:t>
      </w:r>
      <w:r w:rsidR="00AA3A7F" w:rsidRPr="00D85F24">
        <w:rPr>
          <w:rFonts w:ascii="Arial" w:eastAsiaTheme="minorEastAsia" w:hAnsi="Arial" w:cs="Arial"/>
          <w:szCs w:val="20"/>
          <w:lang w:val="en-GB" w:eastAsia="zh-CN"/>
        </w:rPr>
        <w:t>in non-DC</w:t>
      </w:r>
      <w:r w:rsidR="00AA3A7F">
        <w:rPr>
          <w:rFonts w:ascii="Arial" w:eastAsiaTheme="minorEastAsia" w:hAnsi="Arial" w:cs="Arial" w:hint="eastAsia"/>
          <w:szCs w:val="20"/>
          <w:lang w:val="en-GB" w:eastAsia="zh-CN"/>
        </w:rPr>
        <w:t xml:space="preserve"> </w:t>
      </w:r>
      <w:r w:rsidR="000F36BA">
        <w:rPr>
          <w:rFonts w:ascii="Arial" w:eastAsiaTheme="minorEastAsia" w:hAnsi="Arial" w:cs="Arial" w:hint="eastAsia"/>
          <w:szCs w:val="20"/>
          <w:lang w:val="en-GB" w:eastAsia="zh-CN"/>
        </w:rPr>
        <w:t xml:space="preserve">is supported, but </w:t>
      </w:r>
      <w:r w:rsidR="00C64D8D">
        <w:rPr>
          <w:rFonts w:ascii="Arial" w:eastAsiaTheme="minorEastAsia" w:hAnsi="Arial" w:cs="Arial" w:hint="eastAsia"/>
          <w:szCs w:val="20"/>
          <w:lang w:val="en-GB" w:eastAsia="zh-CN"/>
        </w:rPr>
        <w:t xml:space="preserve">the </w:t>
      </w:r>
      <w:r w:rsidR="000F36BA">
        <w:rPr>
          <w:rFonts w:ascii="Arial" w:eastAsiaTheme="minorEastAsia" w:hAnsi="Arial" w:cs="Arial" w:hint="eastAsia"/>
          <w:szCs w:val="20"/>
          <w:lang w:val="en-GB" w:eastAsia="zh-CN"/>
        </w:rPr>
        <w:t xml:space="preserve">inter-CU LTM is supported in Rel-19 for network </w:t>
      </w:r>
      <w:r w:rsidR="00C107A1">
        <w:rPr>
          <w:rFonts w:ascii="Arial" w:eastAsiaTheme="minorEastAsia" w:hAnsi="Arial" w:cs="Arial" w:hint="eastAsia"/>
          <w:szCs w:val="20"/>
          <w:lang w:val="en-GB" w:eastAsia="zh-CN"/>
        </w:rPr>
        <w:t>triggered</w:t>
      </w:r>
      <w:r w:rsidR="00940750">
        <w:rPr>
          <w:rFonts w:ascii="Arial" w:eastAsiaTheme="minorEastAsia" w:hAnsi="Arial" w:cs="Arial" w:hint="eastAsia"/>
          <w:szCs w:val="20"/>
          <w:lang w:val="en-GB" w:eastAsia="zh-CN"/>
        </w:rPr>
        <w:t xml:space="preserve"> </w:t>
      </w:r>
      <w:r w:rsidR="000F36BA">
        <w:rPr>
          <w:rFonts w:ascii="Arial" w:eastAsiaTheme="minorEastAsia" w:hAnsi="Arial" w:cs="Arial" w:hint="eastAsia"/>
          <w:szCs w:val="20"/>
          <w:lang w:val="en-GB" w:eastAsia="zh-CN"/>
        </w:rPr>
        <w:t xml:space="preserve">LTM. How to support the co-existence between conditional LTM and network </w:t>
      </w:r>
      <w:r w:rsidR="0096064D">
        <w:rPr>
          <w:rFonts w:ascii="Arial" w:eastAsiaTheme="minorEastAsia" w:hAnsi="Arial" w:cs="Arial" w:hint="eastAsia"/>
          <w:szCs w:val="20"/>
          <w:lang w:val="en-GB" w:eastAsia="zh-CN"/>
        </w:rPr>
        <w:t>triggered</w:t>
      </w:r>
      <w:r w:rsidR="00940750">
        <w:rPr>
          <w:rFonts w:ascii="Arial" w:eastAsiaTheme="minorEastAsia" w:hAnsi="Arial" w:cs="Arial" w:hint="eastAsia"/>
          <w:szCs w:val="20"/>
          <w:lang w:val="en-GB" w:eastAsia="zh-CN"/>
        </w:rPr>
        <w:t xml:space="preserve"> </w:t>
      </w:r>
      <w:r w:rsidR="000F36BA">
        <w:rPr>
          <w:rFonts w:ascii="Arial" w:eastAsiaTheme="minorEastAsia" w:hAnsi="Arial" w:cs="Arial" w:hint="eastAsia"/>
          <w:szCs w:val="20"/>
          <w:lang w:val="en-GB" w:eastAsia="zh-CN"/>
        </w:rPr>
        <w:t>LTM in Rel-19 should be discussed.</w:t>
      </w:r>
    </w:p>
    <w:p w:rsidR="00AA3A7F" w:rsidRDefault="000F36BA" w:rsidP="00D85F24">
      <w:pPr>
        <w:spacing w:beforeLines="50" w:before="120" w:afterLines="50" w:after="120"/>
        <w:jc w:val="both"/>
        <w:rPr>
          <w:rFonts w:ascii="Arial" w:eastAsiaTheme="minorEastAsia" w:hAnsi="Arial" w:cs="Arial"/>
          <w:szCs w:val="20"/>
          <w:lang w:val="en-GB" w:eastAsia="zh-CN"/>
        </w:rPr>
      </w:pPr>
      <w:bookmarkStart w:id="111" w:name="OLE_LINK2"/>
      <w:bookmarkStart w:id="112" w:name="OLE_LINK4"/>
      <w:bookmarkStart w:id="113" w:name="OLE_LINK5"/>
      <w:r>
        <w:rPr>
          <w:rFonts w:ascii="Arial" w:eastAsiaTheme="minorEastAsia" w:hAnsi="Arial" w:cs="Arial"/>
          <w:szCs w:val="20"/>
          <w:lang w:val="en-GB" w:eastAsia="zh-CN"/>
        </w:rPr>
        <w:t>O</w:t>
      </w:r>
      <w:r>
        <w:rPr>
          <w:rFonts w:ascii="Arial" w:eastAsiaTheme="minorEastAsia" w:hAnsi="Arial" w:cs="Arial" w:hint="eastAsia"/>
          <w:szCs w:val="20"/>
          <w:lang w:val="en-GB" w:eastAsia="zh-CN"/>
        </w:rPr>
        <w:t xml:space="preserve">bviously, if only intra-CU LTM candidate </w:t>
      </w:r>
      <w:r w:rsidR="00952E81">
        <w:rPr>
          <w:rFonts w:ascii="Arial" w:eastAsiaTheme="minorEastAsia" w:hAnsi="Arial" w:cs="Arial" w:hint="eastAsia"/>
          <w:szCs w:val="20"/>
          <w:lang w:val="en-GB" w:eastAsia="zh-CN"/>
        </w:rPr>
        <w:t>cell</w:t>
      </w:r>
      <w:r w:rsidR="00952E81" w:rsidRPr="00D85F24">
        <w:rPr>
          <w:rFonts w:ascii="Arial" w:eastAsiaTheme="minorEastAsia" w:hAnsi="Arial" w:cs="Arial"/>
          <w:szCs w:val="20"/>
          <w:lang w:val="en-GB" w:eastAsia="zh-CN"/>
        </w:rPr>
        <w:t xml:space="preserve"> </w:t>
      </w:r>
      <w:r w:rsidR="00AA3A7F" w:rsidRPr="00D85F24">
        <w:rPr>
          <w:rFonts w:ascii="Arial" w:eastAsiaTheme="minorEastAsia" w:hAnsi="Arial" w:cs="Arial"/>
          <w:szCs w:val="20"/>
          <w:lang w:val="en-GB" w:eastAsia="zh-CN"/>
        </w:rPr>
        <w:t>in non-DC</w:t>
      </w:r>
      <w:r w:rsidR="00AA3A7F">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is configured, any candidate cell can be configured for </w:t>
      </w:r>
      <w:r w:rsidR="000069FE">
        <w:rPr>
          <w:rFonts w:ascii="Arial" w:eastAsiaTheme="minorEastAsia" w:hAnsi="Arial" w:cs="Arial" w:hint="eastAsia"/>
          <w:szCs w:val="20"/>
          <w:lang w:val="en-GB" w:eastAsia="zh-CN"/>
        </w:rPr>
        <w:t xml:space="preserve">conditional </w:t>
      </w:r>
      <w:r>
        <w:rPr>
          <w:rFonts w:ascii="Arial" w:eastAsiaTheme="minorEastAsia" w:hAnsi="Arial" w:cs="Arial" w:hint="eastAsia"/>
          <w:szCs w:val="20"/>
          <w:lang w:val="en-GB" w:eastAsia="zh-CN"/>
        </w:rPr>
        <w:t>LTM</w:t>
      </w:r>
      <w:r w:rsidR="00AA3A7F">
        <w:rPr>
          <w:rFonts w:ascii="Arial" w:eastAsiaTheme="minorEastAsia" w:hAnsi="Arial" w:cs="Arial" w:hint="eastAsia"/>
          <w:szCs w:val="20"/>
          <w:lang w:val="en-GB" w:eastAsia="zh-CN"/>
        </w:rPr>
        <w:t xml:space="preserve"> </w:t>
      </w:r>
      <w:r w:rsidR="00B46516">
        <w:rPr>
          <w:rFonts w:ascii="Arial" w:eastAsiaTheme="minorEastAsia" w:hAnsi="Arial" w:cs="Arial" w:hint="eastAsia"/>
          <w:szCs w:val="20"/>
          <w:lang w:val="en-GB" w:eastAsia="zh-CN"/>
        </w:rPr>
        <w:t>no matter which</w:t>
      </w:r>
      <w:r w:rsidR="00AA3A7F">
        <w:rPr>
          <w:rFonts w:ascii="Arial" w:eastAsiaTheme="minorEastAsia" w:hAnsi="Arial" w:cs="Arial" w:hint="eastAsia"/>
          <w:szCs w:val="20"/>
          <w:lang w:val="en-GB" w:eastAsia="zh-CN"/>
        </w:rPr>
        <w:t xml:space="preserve"> candidate cell </w:t>
      </w:r>
      <w:r w:rsidR="00B46516">
        <w:rPr>
          <w:rFonts w:ascii="Arial" w:eastAsiaTheme="minorEastAsia" w:hAnsi="Arial" w:cs="Arial" w:hint="eastAsia"/>
          <w:szCs w:val="20"/>
          <w:lang w:val="en-GB" w:eastAsia="zh-CN"/>
        </w:rPr>
        <w:t xml:space="preserve">is as </w:t>
      </w:r>
      <w:r w:rsidR="00AA3A7F">
        <w:rPr>
          <w:rFonts w:ascii="Arial" w:eastAsiaTheme="minorEastAsia" w:hAnsi="Arial" w:cs="Arial" w:hint="eastAsia"/>
          <w:szCs w:val="20"/>
          <w:lang w:val="en-GB" w:eastAsia="zh-CN"/>
        </w:rPr>
        <w:t>serving cell</w:t>
      </w:r>
      <w:r>
        <w:rPr>
          <w:rFonts w:ascii="Arial" w:eastAsiaTheme="minorEastAsia" w:hAnsi="Arial" w:cs="Arial" w:hint="eastAsia"/>
          <w:szCs w:val="20"/>
          <w:lang w:val="en-GB" w:eastAsia="zh-CN"/>
        </w:rPr>
        <w:t>.</w:t>
      </w:r>
    </w:p>
    <w:p w:rsidR="004B09BA" w:rsidRPr="00FE29F3" w:rsidRDefault="00952E81" w:rsidP="004B09BA">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f inter-CU LTM candidate cell in non-DC is configured</w:t>
      </w:r>
      <w:bookmarkEnd w:id="111"/>
      <w:bookmarkEnd w:id="112"/>
      <w:bookmarkEnd w:id="113"/>
      <w:r w:rsidR="00286C94">
        <w:rPr>
          <w:rFonts w:ascii="Arial" w:eastAsiaTheme="minorEastAsia" w:hAnsi="Arial" w:cs="Arial" w:hint="eastAsia"/>
          <w:szCs w:val="20"/>
          <w:lang w:val="en-GB" w:eastAsia="zh-CN"/>
        </w:rPr>
        <w:t>,</w:t>
      </w:r>
      <w:r w:rsidR="00406EAE" w:rsidRPr="00D85F24" w:rsidDel="00406EAE">
        <w:rPr>
          <w:rFonts w:ascii="Arial" w:eastAsiaTheme="minorEastAsia" w:hAnsi="Arial" w:cs="Arial"/>
          <w:szCs w:val="20"/>
          <w:lang w:val="en-GB" w:eastAsia="zh-CN"/>
        </w:rPr>
        <w:t xml:space="preserve"> </w:t>
      </w:r>
      <w:r w:rsidR="00406EAE">
        <w:rPr>
          <w:rFonts w:ascii="Arial" w:eastAsiaTheme="minorEastAsia" w:hAnsi="Arial" w:cs="Arial"/>
          <w:szCs w:val="20"/>
          <w:lang w:val="en-GB" w:eastAsia="zh-CN"/>
        </w:rPr>
        <w:t>the</w:t>
      </w:r>
      <w:r w:rsidR="00406EAE">
        <w:rPr>
          <w:rFonts w:ascii="Arial" w:eastAsiaTheme="minorEastAsia" w:hAnsi="Arial" w:cs="Arial" w:hint="eastAsia"/>
          <w:szCs w:val="20"/>
          <w:lang w:val="en-GB" w:eastAsia="zh-CN"/>
        </w:rPr>
        <w:t xml:space="preserve"> candidate cells may </w:t>
      </w:r>
      <w:r w:rsidR="00FE29F3">
        <w:rPr>
          <w:rFonts w:ascii="Arial" w:eastAsiaTheme="minorEastAsia" w:hAnsi="Arial" w:cs="Arial" w:hint="eastAsia"/>
          <w:szCs w:val="20"/>
          <w:lang w:val="en-GB" w:eastAsia="zh-CN"/>
        </w:rPr>
        <w:t>belong to multiple CU</w:t>
      </w:r>
      <w:r w:rsidR="00920D71">
        <w:rPr>
          <w:rFonts w:ascii="Arial" w:eastAsiaTheme="minorEastAsia" w:hAnsi="Arial" w:cs="Arial" w:hint="eastAsia"/>
          <w:szCs w:val="20"/>
          <w:lang w:val="en-GB" w:eastAsia="zh-CN"/>
        </w:rPr>
        <w:t>s</w:t>
      </w:r>
      <w:r w:rsidR="004B09BA" w:rsidRPr="00D85F24">
        <w:rPr>
          <w:rFonts w:ascii="Arial" w:eastAsiaTheme="minorEastAsia" w:hAnsi="Arial" w:cs="Arial"/>
          <w:szCs w:val="20"/>
          <w:lang w:val="en-GB" w:eastAsia="zh-CN"/>
        </w:rPr>
        <w:t xml:space="preserve"> (i.e., mixture of intra-CU and inter-CU LTM candidates)</w:t>
      </w:r>
      <w:r w:rsidR="00CC365D">
        <w:rPr>
          <w:rFonts w:ascii="Arial" w:eastAsiaTheme="minorEastAsia" w:hAnsi="Arial" w:cs="Arial" w:hint="eastAsia"/>
          <w:szCs w:val="20"/>
          <w:lang w:val="en-GB" w:eastAsia="zh-CN"/>
        </w:rPr>
        <w:t>.</w:t>
      </w:r>
      <w:r w:rsidR="004B09BA" w:rsidRPr="00D85F24">
        <w:rPr>
          <w:rFonts w:ascii="Arial" w:eastAsiaTheme="minorEastAsia" w:hAnsi="Arial" w:cs="Arial"/>
          <w:szCs w:val="20"/>
          <w:lang w:val="en-GB" w:eastAsia="zh-CN"/>
        </w:rPr>
        <w:t xml:space="preserve"> UE may firstly perform intra-CU conditional LTM or inter-CU LTM triggered by the NW</w:t>
      </w:r>
      <w:r w:rsidR="00DC342D">
        <w:rPr>
          <w:rFonts w:ascii="Arial" w:eastAsiaTheme="minorEastAsia" w:hAnsi="Arial" w:cs="Arial" w:hint="eastAsia"/>
          <w:szCs w:val="20"/>
          <w:lang w:val="en-GB" w:eastAsia="zh-CN"/>
        </w:rPr>
        <w:t>, and</w:t>
      </w:r>
      <w:r w:rsidR="00FE29F3" w:rsidRPr="00286C94">
        <w:rPr>
          <w:rFonts w:ascii="Arial" w:eastAsiaTheme="minorEastAsia" w:hAnsi="Arial" w:cs="Arial"/>
          <w:szCs w:val="20"/>
          <w:lang w:val="en-GB" w:eastAsia="zh-CN"/>
        </w:rPr>
        <w:t xml:space="preserve"> </w:t>
      </w:r>
      <w:hyperlink r:id="rId9" w:history="1">
        <w:r w:rsidR="00FE29F3" w:rsidRPr="00286C94">
          <w:rPr>
            <w:rFonts w:ascii="Arial" w:eastAsiaTheme="minorEastAsia" w:hAnsi="Arial" w:cs="Arial"/>
            <w:szCs w:val="20"/>
            <w:lang w:val="en-GB" w:eastAsia="zh-CN"/>
          </w:rPr>
          <w:t>vice</w:t>
        </w:r>
      </w:hyperlink>
      <w:r w:rsidR="00FE29F3" w:rsidRPr="00286C94">
        <w:rPr>
          <w:rFonts w:ascii="Arial" w:eastAsiaTheme="minorEastAsia" w:hAnsi="Arial" w:cs="Arial"/>
          <w:szCs w:val="20"/>
          <w:lang w:val="en-GB" w:eastAsia="zh-CN"/>
        </w:rPr>
        <w:t> </w:t>
      </w:r>
      <w:hyperlink r:id="rId10" w:history="1">
        <w:r w:rsidR="00FE29F3" w:rsidRPr="00286C94">
          <w:rPr>
            <w:rFonts w:ascii="Arial" w:eastAsiaTheme="minorEastAsia" w:hAnsi="Arial" w:cs="Arial"/>
            <w:szCs w:val="20"/>
            <w:lang w:val="en-GB" w:eastAsia="zh-CN"/>
          </w:rPr>
          <w:t>versa</w:t>
        </w:r>
      </w:hyperlink>
      <w:r w:rsidR="00FE29F3" w:rsidRPr="00286C94">
        <w:rPr>
          <w:rFonts w:ascii="Arial" w:eastAsiaTheme="minorEastAsia" w:hAnsi="Arial" w:cs="Arial" w:hint="eastAsia"/>
          <w:szCs w:val="20"/>
          <w:lang w:val="en-GB" w:eastAsia="zh-CN"/>
        </w:rPr>
        <w:t>.</w:t>
      </w:r>
    </w:p>
    <w:p w:rsidR="004B09BA" w:rsidRDefault="004B09BA" w:rsidP="004B09BA">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However, for conditional LTM, </w:t>
      </w:r>
      <w:r>
        <w:rPr>
          <w:rFonts w:ascii="Arial" w:eastAsiaTheme="minorEastAsia" w:hAnsi="Arial" w:cs="Arial" w:hint="eastAsia"/>
          <w:szCs w:val="20"/>
          <w:lang w:val="en-GB" w:eastAsia="zh-CN"/>
        </w:rPr>
        <w:t>according to the following agreements,</w:t>
      </w:r>
    </w:p>
    <w:tbl>
      <w:tblPr>
        <w:tblStyle w:val="a7"/>
        <w:tblW w:w="0" w:type="auto"/>
        <w:tblLook w:val="04A0" w:firstRow="1" w:lastRow="0" w:firstColumn="1" w:lastColumn="0" w:noHBand="0" w:noVBand="1"/>
      </w:tblPr>
      <w:tblGrid>
        <w:gridCol w:w="9286"/>
      </w:tblGrid>
      <w:tr w:rsidR="004B09BA" w:rsidTr="00B030D5">
        <w:tc>
          <w:tcPr>
            <w:tcW w:w="9286" w:type="dxa"/>
          </w:tcPr>
          <w:p w:rsidR="004B09BA" w:rsidRPr="000D1136" w:rsidRDefault="004B09BA" w:rsidP="00B030D5">
            <w:pPr>
              <w:spacing w:beforeLines="50" w:before="120" w:afterLines="50" w:after="120"/>
              <w:jc w:val="both"/>
              <w:rPr>
                <w:rFonts w:ascii="Arial" w:eastAsiaTheme="minorEastAsia" w:hAnsi="Arial" w:cs="Arial"/>
                <w:szCs w:val="20"/>
                <w:lang w:eastAsia="zh-CN"/>
              </w:rPr>
            </w:pPr>
            <w:r w:rsidRPr="000D1136">
              <w:rPr>
                <w:rFonts w:ascii="Arial" w:eastAsiaTheme="minorEastAsia" w:hAnsi="Arial" w:cs="Arial"/>
                <w:szCs w:val="20"/>
                <w:lang w:val="en-GB" w:eastAsia="zh-CN"/>
              </w:rPr>
              <w:t>To support initial and subsequent conditional LTM, the following items can be considered for the configuration of execution condition:</w:t>
            </w:r>
          </w:p>
          <w:p w:rsidR="004B09BA" w:rsidRPr="000D1136" w:rsidRDefault="004B09BA" w:rsidP="00B030D5">
            <w:pPr>
              <w:spacing w:beforeLines="50" w:before="120" w:afterLines="50" w:after="120"/>
              <w:jc w:val="both"/>
              <w:rPr>
                <w:rFonts w:ascii="Arial" w:eastAsiaTheme="minorEastAsia" w:hAnsi="Arial" w:cs="Arial"/>
                <w:szCs w:val="20"/>
                <w:lang w:val="en-GB" w:eastAsia="zh-CN"/>
              </w:rPr>
            </w:pPr>
            <w:r w:rsidRPr="000D1136">
              <w:rPr>
                <w:rFonts w:ascii="Arial" w:eastAsiaTheme="minorEastAsia" w:hAnsi="Arial" w:cs="Arial"/>
                <w:szCs w:val="20"/>
                <w:lang w:eastAsia="zh-CN"/>
              </w:rPr>
              <w:t xml:space="preserve">- </w:t>
            </w:r>
            <w:r w:rsidRPr="000D1136">
              <w:rPr>
                <w:rFonts w:ascii="Arial" w:eastAsiaTheme="minorEastAsia" w:hAnsi="Arial" w:cs="Arial"/>
                <w:szCs w:val="20"/>
                <w:lang w:val="en-GB" w:eastAsia="zh-CN"/>
              </w:rPr>
              <w:t>The CLTM configuration of each candidate cell shall include the execution condition for initial conditional LTM, which is generated by the initial source cell to trigger the CLTM for the candidate cell.</w:t>
            </w:r>
          </w:p>
          <w:p w:rsidR="004B09BA" w:rsidRDefault="004B09BA" w:rsidP="00B030D5">
            <w:pPr>
              <w:spacing w:beforeLines="50" w:before="120" w:afterLines="50" w:after="120"/>
              <w:jc w:val="both"/>
              <w:rPr>
                <w:rFonts w:ascii="Arial" w:eastAsiaTheme="minorEastAsia" w:hAnsi="Arial" w:cs="Arial"/>
                <w:szCs w:val="20"/>
                <w:lang w:val="en-GB" w:eastAsia="zh-CN"/>
              </w:rPr>
            </w:pPr>
            <w:r w:rsidRPr="000D1136">
              <w:rPr>
                <w:rFonts w:ascii="Arial" w:eastAsiaTheme="minorEastAsia" w:hAnsi="Arial" w:cs="Arial"/>
                <w:szCs w:val="20"/>
                <w:lang w:eastAsia="zh-CN"/>
              </w:rPr>
              <w:t xml:space="preserve">- </w:t>
            </w:r>
            <w:r w:rsidRPr="000D1136">
              <w:rPr>
                <w:rFonts w:ascii="Arial" w:eastAsiaTheme="minorEastAsia" w:hAnsi="Arial" w:cs="Arial"/>
                <w:szCs w:val="20"/>
                <w:lang w:val="en-GB" w:eastAsia="zh-CN"/>
              </w:rPr>
              <w:t>The CLTM configuration of each candidate cell may include execution conditions for subsequent conditional LTM, which is generated by the candidate cell to trigger the CLTM for other candidate cells when the candidate cell becomes a serving cell.</w:t>
            </w:r>
          </w:p>
        </w:tc>
      </w:tr>
    </w:tbl>
    <w:p w:rsidR="004B09BA" w:rsidRPr="00D85F24" w:rsidRDefault="004B09BA" w:rsidP="004B09BA">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T</w:t>
      </w:r>
      <w:r w:rsidRPr="00D85F24">
        <w:rPr>
          <w:rFonts w:ascii="Arial" w:eastAsiaTheme="minorEastAsia" w:hAnsi="Arial" w:cs="Arial"/>
          <w:szCs w:val="20"/>
          <w:lang w:val="en-GB" w:eastAsia="zh-CN"/>
        </w:rPr>
        <w:t>he execution condition is provided by the current serving cell for its corresponding candidate cells. Thus, it could be</w:t>
      </w:r>
      <w:r>
        <w:rPr>
          <w:rFonts w:ascii="Arial" w:eastAsiaTheme="minorEastAsia" w:hAnsi="Arial" w:cs="Arial" w:hint="eastAsia"/>
          <w:szCs w:val="20"/>
          <w:lang w:val="en-GB" w:eastAsia="zh-CN"/>
        </w:rPr>
        <w:t xml:space="preserve"> NW implementation to</w:t>
      </w:r>
      <w:r>
        <w:rPr>
          <w:rFonts w:ascii="Arial" w:eastAsiaTheme="minorEastAsia" w:hAnsi="Arial" w:cs="Arial"/>
          <w:szCs w:val="20"/>
          <w:lang w:val="en-GB" w:eastAsia="zh-CN"/>
        </w:rPr>
        <w:t xml:space="preserve"> ensure</w:t>
      </w:r>
      <w:r w:rsidRPr="00D85F24">
        <w:rPr>
          <w:rFonts w:ascii="Arial" w:eastAsiaTheme="minorEastAsia" w:hAnsi="Arial" w:cs="Arial"/>
          <w:szCs w:val="20"/>
          <w:lang w:val="en-GB" w:eastAsia="zh-CN"/>
        </w:rPr>
        <w:t xml:space="preserve"> that only the candidate cells belonging to the same CU with the current serving cell are provided with the execution condition</w:t>
      </w:r>
      <w:r>
        <w:rPr>
          <w:rFonts w:ascii="Arial" w:eastAsiaTheme="minorEastAsia" w:hAnsi="Arial" w:cs="Arial"/>
          <w:szCs w:val="20"/>
          <w:lang w:val="en-GB" w:eastAsia="zh-CN"/>
        </w:rPr>
        <w:t>.</w:t>
      </w:r>
    </w:p>
    <w:p w:rsidR="004B09BA" w:rsidRPr="00D85F24" w:rsidRDefault="004B09BA" w:rsidP="004B09BA">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For example, UE is in serving cell 0 belonging to CU1, and is configured with candidate cell 1, candidate cell 2 belonging to CU1, and candidate cell 3, candidate cell 4 belonging to CU2. </w:t>
      </w:r>
    </w:p>
    <w:tbl>
      <w:tblPr>
        <w:tblStyle w:val="a7"/>
        <w:tblW w:w="0" w:type="auto"/>
        <w:tblLook w:val="04A0" w:firstRow="1" w:lastRow="0" w:firstColumn="1" w:lastColumn="0" w:noHBand="0" w:noVBand="1"/>
      </w:tblPr>
      <w:tblGrid>
        <w:gridCol w:w="2063"/>
        <w:gridCol w:w="2256"/>
        <w:gridCol w:w="4967"/>
      </w:tblGrid>
      <w:tr w:rsidR="00FF6338" w:rsidRPr="00D85F24" w:rsidTr="00FF6338">
        <w:tc>
          <w:tcPr>
            <w:tcW w:w="2063" w:type="dxa"/>
            <w:shd w:val="clear" w:color="auto" w:fill="BFBFBF" w:themeFill="background1" w:themeFillShade="BF"/>
          </w:tcPr>
          <w:p w:rsidR="00FF6338" w:rsidRPr="00D85F24" w:rsidRDefault="00FF6338" w:rsidP="00B030D5">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CU</w:t>
            </w:r>
          </w:p>
        </w:tc>
        <w:tc>
          <w:tcPr>
            <w:tcW w:w="2256" w:type="dxa"/>
            <w:shd w:val="clear" w:color="auto" w:fill="BFBFBF" w:themeFill="background1" w:themeFillShade="BF"/>
          </w:tcPr>
          <w:p w:rsidR="00FF6338" w:rsidRPr="00D85F24" w:rsidRDefault="00FF6338" w:rsidP="00B030D5">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Current serving cell</w:t>
            </w:r>
          </w:p>
        </w:tc>
        <w:tc>
          <w:tcPr>
            <w:tcW w:w="4967" w:type="dxa"/>
            <w:shd w:val="clear" w:color="auto" w:fill="BFBFBF" w:themeFill="background1" w:themeFillShade="BF"/>
          </w:tcPr>
          <w:p w:rsidR="00FF6338" w:rsidRPr="00D85F24" w:rsidRDefault="00FF6338" w:rsidP="00B030D5">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Which cells can be configured as conditional LTM candidates</w:t>
            </w:r>
          </w:p>
        </w:tc>
      </w:tr>
      <w:tr w:rsidR="00FF6338" w:rsidRPr="00D85F24" w:rsidTr="00FF6338">
        <w:tc>
          <w:tcPr>
            <w:tcW w:w="2063" w:type="dxa"/>
          </w:tcPr>
          <w:p w:rsidR="00FF6338" w:rsidRPr="00D85F24" w:rsidRDefault="00FF6338" w:rsidP="00B030D5">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CU1</w:t>
            </w:r>
          </w:p>
        </w:tc>
        <w:tc>
          <w:tcPr>
            <w:tcW w:w="2256" w:type="dxa"/>
          </w:tcPr>
          <w:p w:rsidR="00FF6338" w:rsidRPr="00D85F24" w:rsidRDefault="00FF6338" w:rsidP="00B030D5">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Serving cell 0</w:t>
            </w:r>
          </w:p>
        </w:tc>
        <w:tc>
          <w:tcPr>
            <w:tcW w:w="4967" w:type="dxa"/>
          </w:tcPr>
          <w:p w:rsidR="00FF6338" w:rsidRPr="00D85F24" w:rsidRDefault="00FF6338" w:rsidP="00F03BB8">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Cell 1 and </w:t>
            </w:r>
            <w:r>
              <w:rPr>
                <w:rFonts w:ascii="Arial" w:eastAsiaTheme="minorEastAsia" w:hAnsi="Arial" w:cs="Arial" w:hint="eastAsia"/>
                <w:szCs w:val="20"/>
                <w:lang w:val="en-GB" w:eastAsia="zh-CN"/>
              </w:rPr>
              <w:t>C</w:t>
            </w:r>
            <w:r w:rsidRPr="00D85F24">
              <w:rPr>
                <w:rFonts w:ascii="Arial" w:eastAsiaTheme="minorEastAsia" w:hAnsi="Arial" w:cs="Arial"/>
                <w:szCs w:val="20"/>
                <w:lang w:val="en-GB" w:eastAsia="zh-CN"/>
              </w:rPr>
              <w:t>ell 2</w:t>
            </w:r>
          </w:p>
        </w:tc>
      </w:tr>
      <w:tr w:rsidR="00FF6338" w:rsidRPr="00D85F24" w:rsidTr="00FF6338">
        <w:tc>
          <w:tcPr>
            <w:tcW w:w="2063" w:type="dxa"/>
          </w:tcPr>
          <w:p w:rsidR="00FF6338" w:rsidRDefault="00FF6338" w:rsidP="00B030D5">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CU1</w:t>
            </w:r>
          </w:p>
        </w:tc>
        <w:tc>
          <w:tcPr>
            <w:tcW w:w="2256" w:type="dxa"/>
          </w:tcPr>
          <w:p w:rsidR="00FF6338" w:rsidRPr="00D85F24" w:rsidRDefault="00FF6338" w:rsidP="00B030D5">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C</w:t>
            </w:r>
            <w:r w:rsidRPr="00D85F24">
              <w:rPr>
                <w:rFonts w:ascii="Arial" w:eastAsiaTheme="minorEastAsia" w:hAnsi="Arial" w:cs="Arial"/>
                <w:szCs w:val="20"/>
                <w:lang w:val="en-GB" w:eastAsia="zh-CN"/>
              </w:rPr>
              <w:t>ell 1</w:t>
            </w:r>
          </w:p>
        </w:tc>
        <w:tc>
          <w:tcPr>
            <w:tcW w:w="4967" w:type="dxa"/>
          </w:tcPr>
          <w:p w:rsidR="00FF6338" w:rsidRPr="00D85F24" w:rsidRDefault="00FF6338" w:rsidP="00F03BB8">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Cell 0 and </w:t>
            </w:r>
            <w:r>
              <w:rPr>
                <w:rFonts w:ascii="Arial" w:eastAsiaTheme="minorEastAsia" w:hAnsi="Arial" w:cs="Arial" w:hint="eastAsia"/>
                <w:szCs w:val="20"/>
                <w:lang w:val="en-GB" w:eastAsia="zh-CN"/>
              </w:rPr>
              <w:t>C</w:t>
            </w:r>
            <w:r w:rsidRPr="00D85F24">
              <w:rPr>
                <w:rFonts w:ascii="Arial" w:eastAsiaTheme="minorEastAsia" w:hAnsi="Arial" w:cs="Arial"/>
                <w:szCs w:val="20"/>
                <w:lang w:val="en-GB" w:eastAsia="zh-CN"/>
              </w:rPr>
              <w:t>ell 2</w:t>
            </w:r>
          </w:p>
        </w:tc>
      </w:tr>
      <w:tr w:rsidR="00FF6338" w:rsidRPr="00D85F24" w:rsidTr="00FF6338">
        <w:tc>
          <w:tcPr>
            <w:tcW w:w="2063" w:type="dxa"/>
          </w:tcPr>
          <w:p w:rsidR="00FF6338" w:rsidRDefault="00FF6338" w:rsidP="00B030D5">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CU1</w:t>
            </w:r>
          </w:p>
        </w:tc>
        <w:tc>
          <w:tcPr>
            <w:tcW w:w="2256" w:type="dxa"/>
          </w:tcPr>
          <w:p w:rsidR="00FF6338" w:rsidRPr="00D85F24" w:rsidDel="00FE29F3" w:rsidRDefault="00FF6338" w:rsidP="00B030D5">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ell 2</w:t>
            </w:r>
          </w:p>
        </w:tc>
        <w:tc>
          <w:tcPr>
            <w:tcW w:w="4967" w:type="dxa"/>
          </w:tcPr>
          <w:p w:rsidR="00FF6338" w:rsidRPr="00D85F24" w:rsidRDefault="00FF6338" w:rsidP="00F03BB8">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ell0 and Cell 1</w:t>
            </w:r>
          </w:p>
        </w:tc>
      </w:tr>
      <w:tr w:rsidR="00FF6338" w:rsidRPr="00D85F24" w:rsidTr="00FF6338">
        <w:tc>
          <w:tcPr>
            <w:tcW w:w="2063" w:type="dxa"/>
          </w:tcPr>
          <w:p w:rsidR="00FF6338" w:rsidRDefault="00FF6338" w:rsidP="00FF6338">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CU</w:t>
            </w:r>
            <w:r>
              <w:rPr>
                <w:rFonts w:ascii="Arial" w:eastAsiaTheme="minorEastAsia" w:hAnsi="Arial" w:cs="Arial" w:hint="eastAsia"/>
                <w:szCs w:val="20"/>
                <w:lang w:val="en-GB" w:eastAsia="zh-CN"/>
              </w:rPr>
              <w:t>2</w:t>
            </w:r>
          </w:p>
        </w:tc>
        <w:tc>
          <w:tcPr>
            <w:tcW w:w="2256" w:type="dxa"/>
          </w:tcPr>
          <w:p w:rsidR="00FF6338" w:rsidRPr="00D85F24" w:rsidRDefault="00FF6338" w:rsidP="00B030D5">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C</w:t>
            </w:r>
            <w:r w:rsidRPr="00D85F24">
              <w:rPr>
                <w:rFonts w:ascii="Arial" w:eastAsiaTheme="minorEastAsia" w:hAnsi="Arial" w:cs="Arial"/>
                <w:szCs w:val="20"/>
                <w:lang w:val="en-GB" w:eastAsia="zh-CN"/>
              </w:rPr>
              <w:t>ell 3</w:t>
            </w:r>
          </w:p>
        </w:tc>
        <w:tc>
          <w:tcPr>
            <w:tcW w:w="4967" w:type="dxa"/>
          </w:tcPr>
          <w:p w:rsidR="00FF6338" w:rsidRPr="00D85F24" w:rsidRDefault="00FF6338" w:rsidP="00B030D5">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Cell 4</w:t>
            </w:r>
          </w:p>
        </w:tc>
      </w:tr>
      <w:tr w:rsidR="00FF6338" w:rsidRPr="00D85F24" w:rsidTr="00FF6338">
        <w:tc>
          <w:tcPr>
            <w:tcW w:w="2063" w:type="dxa"/>
          </w:tcPr>
          <w:p w:rsidR="00FF6338" w:rsidRDefault="00FF6338" w:rsidP="00526F3C">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CU</w:t>
            </w:r>
            <w:r w:rsidR="00526F3C">
              <w:rPr>
                <w:rFonts w:ascii="Arial" w:eastAsiaTheme="minorEastAsia" w:hAnsi="Arial" w:cs="Arial" w:hint="eastAsia"/>
                <w:szCs w:val="20"/>
                <w:lang w:val="en-GB" w:eastAsia="zh-CN"/>
              </w:rPr>
              <w:t>2</w:t>
            </w:r>
          </w:p>
        </w:tc>
        <w:tc>
          <w:tcPr>
            <w:tcW w:w="2256" w:type="dxa"/>
          </w:tcPr>
          <w:p w:rsidR="00FF6338" w:rsidRPr="00D85F24" w:rsidRDefault="00FF6338" w:rsidP="00B030D5">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ell 4</w:t>
            </w:r>
          </w:p>
        </w:tc>
        <w:tc>
          <w:tcPr>
            <w:tcW w:w="4967" w:type="dxa"/>
          </w:tcPr>
          <w:p w:rsidR="00FF6338" w:rsidRPr="00D85F24" w:rsidRDefault="00FF6338" w:rsidP="00B030D5">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ell 3</w:t>
            </w:r>
          </w:p>
        </w:tc>
      </w:tr>
    </w:tbl>
    <w:p w:rsidR="00FE29F3" w:rsidRDefault="004B09BA" w:rsidP="004B09BA">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I</w:t>
      </w:r>
      <w:r w:rsidRPr="00D85F24">
        <w:rPr>
          <w:rFonts w:ascii="Arial" w:eastAsiaTheme="minorEastAsia" w:hAnsi="Arial" w:cs="Arial"/>
          <w:szCs w:val="20"/>
          <w:lang w:val="en-GB" w:eastAsia="zh-CN"/>
        </w:rPr>
        <w:t xml:space="preserve">f serving cell is </w:t>
      </w:r>
      <w:r w:rsidR="00FF6338">
        <w:rPr>
          <w:rFonts w:ascii="Arial" w:eastAsiaTheme="minorEastAsia" w:hAnsi="Arial" w:cs="Arial" w:hint="eastAsia"/>
          <w:szCs w:val="20"/>
          <w:lang w:val="en-GB" w:eastAsia="zh-CN"/>
        </w:rPr>
        <w:t>C</w:t>
      </w:r>
      <w:r w:rsidRPr="00D85F24">
        <w:rPr>
          <w:rFonts w:ascii="Arial" w:eastAsiaTheme="minorEastAsia" w:hAnsi="Arial" w:cs="Arial"/>
          <w:szCs w:val="20"/>
          <w:lang w:val="en-GB" w:eastAsia="zh-CN"/>
        </w:rPr>
        <w:t>ell</w:t>
      </w:r>
      <w:r>
        <w:rPr>
          <w:rFonts w:ascii="Arial" w:eastAsiaTheme="minorEastAsia" w:hAnsi="Arial" w:cs="Arial" w:hint="eastAsia"/>
          <w:szCs w:val="20"/>
          <w:lang w:val="en-GB" w:eastAsia="zh-CN"/>
        </w:rPr>
        <w:t xml:space="preserve"> </w:t>
      </w:r>
      <w:r w:rsidRPr="00D85F24">
        <w:rPr>
          <w:rFonts w:ascii="Arial" w:eastAsiaTheme="minorEastAsia" w:hAnsi="Arial" w:cs="Arial"/>
          <w:szCs w:val="20"/>
          <w:lang w:val="en-GB" w:eastAsia="zh-CN"/>
        </w:rPr>
        <w:t>0, UE only evaluate</w:t>
      </w:r>
      <w:r w:rsidR="001F35F6">
        <w:rPr>
          <w:rFonts w:ascii="Arial" w:eastAsiaTheme="minorEastAsia" w:hAnsi="Arial" w:cs="Arial" w:hint="eastAsia"/>
          <w:szCs w:val="20"/>
          <w:lang w:val="en-GB" w:eastAsia="zh-CN"/>
        </w:rPr>
        <w:t>s</w:t>
      </w:r>
      <w:r w:rsidRPr="00D85F24">
        <w:rPr>
          <w:rFonts w:ascii="Arial" w:eastAsiaTheme="minorEastAsia" w:hAnsi="Arial" w:cs="Arial"/>
          <w:szCs w:val="20"/>
          <w:lang w:val="en-GB" w:eastAsia="zh-CN"/>
        </w:rPr>
        <w:t xml:space="preserve"> the candidate cell which is associated with</w:t>
      </w:r>
      <w:r>
        <w:rPr>
          <w:rFonts w:ascii="Arial" w:eastAsiaTheme="minorEastAsia" w:hAnsi="Arial" w:cs="Arial" w:hint="eastAsia"/>
          <w:szCs w:val="20"/>
          <w:lang w:val="en-GB" w:eastAsia="zh-CN"/>
        </w:rPr>
        <w:t xml:space="preserve"> the corresponding</w:t>
      </w:r>
      <w:r w:rsidRPr="00D85F24">
        <w:rPr>
          <w:rFonts w:ascii="Arial" w:eastAsiaTheme="minorEastAsia" w:hAnsi="Arial" w:cs="Arial"/>
          <w:szCs w:val="20"/>
          <w:lang w:val="en-GB" w:eastAsia="zh-CN"/>
        </w:rPr>
        <w:t xml:space="preserve"> execution condition, i.e.</w:t>
      </w:r>
      <w:r w:rsidR="00CA4F54">
        <w:rPr>
          <w:rFonts w:ascii="Arial" w:eastAsiaTheme="minorEastAsia" w:hAnsi="Arial" w:cs="Arial" w:hint="eastAsia"/>
          <w:szCs w:val="20"/>
          <w:lang w:val="en-GB" w:eastAsia="zh-CN"/>
        </w:rPr>
        <w:t>,</w:t>
      </w:r>
      <w:r w:rsidRPr="00D85F24">
        <w:rPr>
          <w:rFonts w:ascii="Arial" w:eastAsiaTheme="minorEastAsia" w:hAnsi="Arial" w:cs="Arial"/>
          <w:szCs w:val="20"/>
          <w:lang w:val="en-GB" w:eastAsia="zh-CN"/>
        </w:rPr>
        <w:t xml:space="preserve"> </w:t>
      </w:r>
      <w:r w:rsidR="00FF6338">
        <w:rPr>
          <w:rFonts w:ascii="Arial" w:eastAsiaTheme="minorEastAsia" w:hAnsi="Arial" w:cs="Arial" w:hint="eastAsia"/>
          <w:szCs w:val="20"/>
          <w:lang w:val="en-GB" w:eastAsia="zh-CN"/>
        </w:rPr>
        <w:t>C</w:t>
      </w:r>
      <w:r w:rsidRPr="00D85F24">
        <w:rPr>
          <w:rFonts w:ascii="Arial" w:eastAsiaTheme="minorEastAsia" w:hAnsi="Arial" w:cs="Arial"/>
          <w:szCs w:val="20"/>
          <w:lang w:val="en-GB" w:eastAsia="zh-CN"/>
        </w:rPr>
        <w:t xml:space="preserve">ell 1 and </w:t>
      </w:r>
      <w:r w:rsidR="00FF6338">
        <w:rPr>
          <w:rFonts w:ascii="Arial" w:eastAsiaTheme="minorEastAsia" w:hAnsi="Arial" w:cs="Arial" w:hint="eastAsia"/>
          <w:szCs w:val="20"/>
          <w:lang w:val="en-GB" w:eastAsia="zh-CN"/>
        </w:rPr>
        <w:t>C</w:t>
      </w:r>
      <w:r w:rsidRPr="00D85F24">
        <w:rPr>
          <w:rFonts w:ascii="Arial" w:eastAsiaTheme="minorEastAsia" w:hAnsi="Arial" w:cs="Arial"/>
          <w:szCs w:val="20"/>
          <w:lang w:val="en-GB" w:eastAsia="zh-CN"/>
        </w:rPr>
        <w:t>ell</w:t>
      </w:r>
      <w:r>
        <w:rPr>
          <w:rFonts w:ascii="Arial" w:eastAsiaTheme="minorEastAsia" w:hAnsi="Arial" w:cs="Arial" w:hint="eastAsia"/>
          <w:szCs w:val="20"/>
          <w:lang w:val="en-GB" w:eastAsia="zh-CN"/>
        </w:rPr>
        <w:t xml:space="preserve"> </w:t>
      </w:r>
      <w:proofErr w:type="gramStart"/>
      <w:r w:rsidRPr="00D85F24">
        <w:rPr>
          <w:rFonts w:ascii="Arial" w:eastAsiaTheme="minorEastAsia" w:hAnsi="Arial" w:cs="Arial"/>
          <w:szCs w:val="20"/>
          <w:lang w:val="en-GB" w:eastAsia="zh-CN"/>
        </w:rPr>
        <w:t>2,</w:t>
      </w:r>
      <w:proofErr w:type="gramEnd"/>
      <w:r w:rsidRPr="00D85F24">
        <w:rPr>
          <w:rFonts w:ascii="Arial" w:eastAsiaTheme="minorEastAsia" w:hAnsi="Arial" w:cs="Arial"/>
          <w:szCs w:val="20"/>
          <w:lang w:val="en-GB" w:eastAsia="zh-CN"/>
        </w:rPr>
        <w:t xml:space="preserve"> hence it could ensure the conditional LTM is within intra-CU. </w:t>
      </w:r>
    </w:p>
    <w:p w:rsidR="00FE29F3" w:rsidRDefault="00FE29F3" w:rsidP="004B09BA">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B</w:t>
      </w:r>
      <w:r>
        <w:rPr>
          <w:rFonts w:ascii="Arial" w:eastAsiaTheme="minorEastAsia" w:hAnsi="Arial" w:cs="Arial" w:hint="eastAsia"/>
          <w:szCs w:val="20"/>
          <w:lang w:val="en-GB" w:eastAsia="zh-CN"/>
        </w:rPr>
        <w:t xml:space="preserve">ased on above discussion, the NW could ensure the </w:t>
      </w:r>
      <w:r w:rsidR="005D655B">
        <w:rPr>
          <w:rFonts w:ascii="Arial" w:eastAsiaTheme="minorEastAsia" w:hAnsi="Arial" w:cs="Arial" w:hint="eastAsia"/>
          <w:szCs w:val="20"/>
          <w:lang w:val="en-GB" w:eastAsia="zh-CN"/>
        </w:rPr>
        <w:t xml:space="preserve">conditional </w:t>
      </w:r>
      <w:r>
        <w:rPr>
          <w:rFonts w:ascii="Arial" w:eastAsiaTheme="minorEastAsia" w:hAnsi="Arial" w:cs="Arial" w:hint="eastAsia"/>
          <w:szCs w:val="20"/>
          <w:lang w:val="en-GB" w:eastAsia="zh-CN"/>
        </w:rPr>
        <w:t xml:space="preserve">LTM is performed within one CU. </w:t>
      </w: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f the </w:t>
      </w:r>
      <w:r w:rsidR="007838D1">
        <w:rPr>
          <w:rFonts w:ascii="Arial" w:eastAsiaTheme="minorEastAsia" w:hAnsi="Arial" w:cs="Arial" w:hint="eastAsia"/>
          <w:szCs w:val="20"/>
          <w:lang w:val="en-GB" w:eastAsia="zh-CN"/>
        </w:rPr>
        <w:t xml:space="preserve">candidate </w:t>
      </w:r>
      <w:r w:rsidR="00CB52F9">
        <w:rPr>
          <w:rFonts w:ascii="Arial" w:eastAsiaTheme="minorEastAsia" w:hAnsi="Arial" w:cs="Arial" w:hint="eastAsia"/>
          <w:szCs w:val="20"/>
          <w:lang w:val="en-GB" w:eastAsia="zh-CN"/>
        </w:rPr>
        <w:t xml:space="preserve">cells </w:t>
      </w:r>
      <w:r w:rsidR="007838D1">
        <w:rPr>
          <w:rFonts w:ascii="Arial" w:eastAsiaTheme="minorEastAsia" w:hAnsi="Arial" w:cs="Arial" w:hint="eastAsia"/>
          <w:szCs w:val="20"/>
          <w:lang w:val="en-GB" w:eastAsia="zh-CN"/>
        </w:rPr>
        <w:t xml:space="preserve">within one CU </w:t>
      </w:r>
      <w:r w:rsidR="007464C4">
        <w:rPr>
          <w:rFonts w:ascii="Arial" w:eastAsiaTheme="minorEastAsia" w:hAnsi="Arial" w:cs="Arial" w:hint="eastAsia"/>
          <w:szCs w:val="20"/>
          <w:lang w:val="en-GB" w:eastAsia="zh-CN"/>
        </w:rPr>
        <w:t>support</w:t>
      </w:r>
      <w:r w:rsidR="00CB52F9">
        <w:rPr>
          <w:rFonts w:ascii="Arial" w:eastAsiaTheme="minorEastAsia" w:hAnsi="Arial" w:cs="Arial" w:hint="eastAsia"/>
          <w:szCs w:val="20"/>
          <w:lang w:val="en-GB" w:eastAsia="zh-CN"/>
        </w:rPr>
        <w:t xml:space="preserve"> the </w:t>
      </w:r>
      <w:r w:rsidR="007838D1">
        <w:rPr>
          <w:rFonts w:ascii="Arial" w:eastAsiaTheme="minorEastAsia" w:hAnsi="Arial" w:cs="Arial" w:hint="eastAsia"/>
          <w:szCs w:val="20"/>
          <w:lang w:val="en-GB" w:eastAsia="zh-CN"/>
        </w:rPr>
        <w:t xml:space="preserve">mixture </w:t>
      </w:r>
      <w:r w:rsidR="00CB52F9">
        <w:rPr>
          <w:rFonts w:ascii="Arial" w:eastAsiaTheme="minorEastAsia" w:hAnsi="Arial" w:cs="Arial" w:hint="eastAsia"/>
          <w:szCs w:val="20"/>
          <w:lang w:val="en-GB" w:eastAsia="zh-CN"/>
        </w:rPr>
        <w:t>of</w:t>
      </w:r>
      <w:r w:rsidR="007838D1">
        <w:rPr>
          <w:rFonts w:ascii="Arial" w:eastAsiaTheme="minorEastAsia" w:hAnsi="Arial" w:cs="Arial" w:hint="eastAsia"/>
          <w:szCs w:val="20"/>
          <w:lang w:val="en-GB" w:eastAsia="zh-CN"/>
        </w:rPr>
        <w:t xml:space="preserve"> DC and non-DC</w:t>
      </w:r>
      <w:r w:rsidR="00CB52F9">
        <w:rPr>
          <w:rFonts w:ascii="Arial" w:eastAsiaTheme="minorEastAsia" w:hAnsi="Arial" w:cs="Arial" w:hint="eastAsia"/>
          <w:szCs w:val="20"/>
          <w:lang w:val="en-GB" w:eastAsia="zh-CN"/>
        </w:rPr>
        <w:t xml:space="preserve"> candidates</w:t>
      </w:r>
      <w:r w:rsidR="00640EA7">
        <w:rPr>
          <w:rFonts w:ascii="Arial" w:eastAsiaTheme="minorEastAsia" w:hAnsi="Arial" w:cs="Arial" w:hint="eastAsia"/>
          <w:szCs w:val="20"/>
          <w:lang w:val="en-GB" w:eastAsia="zh-CN"/>
        </w:rPr>
        <w:t>,</w:t>
      </w:r>
      <w:r w:rsidR="007838D1">
        <w:rPr>
          <w:rFonts w:ascii="Arial" w:eastAsiaTheme="minorEastAsia" w:hAnsi="Arial" w:cs="Arial" w:hint="eastAsia"/>
          <w:szCs w:val="20"/>
          <w:lang w:val="en-GB" w:eastAsia="zh-CN"/>
        </w:rPr>
        <w:t xml:space="preserve"> the CU could</w:t>
      </w:r>
      <w:r w:rsidR="00EF1486">
        <w:rPr>
          <w:rFonts w:ascii="Arial" w:eastAsiaTheme="minorEastAsia" w:hAnsi="Arial" w:cs="Arial" w:hint="eastAsia"/>
          <w:szCs w:val="20"/>
          <w:lang w:val="en-GB" w:eastAsia="zh-CN"/>
        </w:rPr>
        <w:t xml:space="preserve"> be</w:t>
      </w:r>
      <w:r w:rsidR="007838D1">
        <w:rPr>
          <w:rFonts w:ascii="Arial" w:eastAsiaTheme="minorEastAsia" w:hAnsi="Arial" w:cs="Arial" w:hint="eastAsia"/>
          <w:szCs w:val="20"/>
          <w:lang w:val="en-GB" w:eastAsia="zh-CN"/>
        </w:rPr>
        <w:t xml:space="preserve"> aware </w:t>
      </w:r>
      <w:r w:rsidR="00EF1486">
        <w:rPr>
          <w:rFonts w:ascii="Arial" w:eastAsiaTheme="minorEastAsia" w:hAnsi="Arial" w:cs="Arial" w:hint="eastAsia"/>
          <w:szCs w:val="20"/>
          <w:lang w:val="en-GB" w:eastAsia="zh-CN"/>
        </w:rPr>
        <w:t xml:space="preserve">of </w:t>
      </w:r>
      <w:r w:rsidR="007838D1">
        <w:rPr>
          <w:rFonts w:ascii="Arial" w:eastAsiaTheme="minorEastAsia" w:hAnsi="Arial" w:cs="Arial" w:hint="eastAsia"/>
          <w:szCs w:val="20"/>
          <w:lang w:val="en-GB" w:eastAsia="zh-CN"/>
        </w:rPr>
        <w:t xml:space="preserve">whether the candidate cell is configured with DC, so it could limit the candidate cell for </w:t>
      </w:r>
      <w:r w:rsidR="00DE1778">
        <w:rPr>
          <w:rFonts w:ascii="Arial" w:eastAsiaTheme="minorEastAsia" w:hAnsi="Arial" w:cs="Arial" w:hint="eastAsia"/>
          <w:szCs w:val="20"/>
          <w:lang w:val="en-GB" w:eastAsia="zh-CN"/>
        </w:rPr>
        <w:t xml:space="preserve">conditional </w:t>
      </w:r>
      <w:r w:rsidR="007838D1">
        <w:rPr>
          <w:rFonts w:ascii="Arial" w:eastAsiaTheme="minorEastAsia" w:hAnsi="Arial" w:cs="Arial" w:hint="eastAsia"/>
          <w:szCs w:val="20"/>
          <w:lang w:val="en-GB" w:eastAsia="zh-CN"/>
        </w:rPr>
        <w:t xml:space="preserve">LTM is </w:t>
      </w:r>
      <w:r w:rsidR="00E1371E">
        <w:rPr>
          <w:rFonts w:ascii="Arial" w:eastAsiaTheme="minorEastAsia" w:hAnsi="Arial" w:cs="Arial" w:hint="eastAsia"/>
          <w:szCs w:val="20"/>
          <w:lang w:val="en-GB" w:eastAsia="zh-CN"/>
        </w:rPr>
        <w:t>with</w:t>
      </w:r>
      <w:r w:rsidR="007838D1">
        <w:rPr>
          <w:rFonts w:ascii="Arial" w:eastAsiaTheme="minorEastAsia" w:hAnsi="Arial" w:cs="Arial" w:hint="eastAsia"/>
          <w:szCs w:val="20"/>
          <w:lang w:val="en-GB" w:eastAsia="zh-CN"/>
        </w:rPr>
        <w:t xml:space="preserve">in </w:t>
      </w:r>
      <w:r w:rsidR="00E1371E">
        <w:rPr>
          <w:rFonts w:ascii="Arial" w:eastAsiaTheme="minorEastAsia" w:hAnsi="Arial" w:cs="Arial" w:hint="eastAsia"/>
          <w:szCs w:val="20"/>
          <w:lang w:val="en-GB" w:eastAsia="zh-CN"/>
        </w:rPr>
        <w:t xml:space="preserve">the </w:t>
      </w:r>
      <w:r w:rsidR="007838D1">
        <w:rPr>
          <w:rFonts w:ascii="Arial" w:eastAsiaTheme="minorEastAsia" w:hAnsi="Arial" w:cs="Arial" w:hint="eastAsia"/>
          <w:szCs w:val="20"/>
          <w:lang w:val="en-GB" w:eastAsia="zh-CN"/>
        </w:rPr>
        <w:t>non-DC</w:t>
      </w:r>
      <w:r w:rsidR="00E1371E">
        <w:rPr>
          <w:rFonts w:ascii="Arial" w:eastAsiaTheme="minorEastAsia" w:hAnsi="Arial" w:cs="Arial" w:hint="eastAsia"/>
          <w:szCs w:val="20"/>
          <w:lang w:val="en-GB" w:eastAsia="zh-CN"/>
        </w:rPr>
        <w:t xml:space="preserve"> candidates</w:t>
      </w:r>
      <w:r w:rsidR="007838D1">
        <w:rPr>
          <w:rFonts w:ascii="Arial" w:eastAsiaTheme="minorEastAsia" w:hAnsi="Arial" w:cs="Arial" w:hint="eastAsia"/>
          <w:szCs w:val="20"/>
          <w:lang w:val="en-GB" w:eastAsia="zh-CN"/>
        </w:rPr>
        <w:t>.</w:t>
      </w:r>
    </w:p>
    <w:p w:rsidR="004B09BA" w:rsidRPr="00D85F24" w:rsidRDefault="004B09BA" w:rsidP="004B09BA">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Therefore, it is proposed that,</w:t>
      </w:r>
    </w:p>
    <w:p w:rsidR="00EB69A9" w:rsidRDefault="00EB69A9" w:rsidP="00D85F24">
      <w:pPr>
        <w:spacing w:beforeLines="50" w:before="120" w:afterLines="50" w:after="120"/>
        <w:jc w:val="both"/>
        <w:rPr>
          <w:rFonts w:ascii="Arial" w:eastAsiaTheme="minorEastAsia" w:hAnsi="Arial" w:cs="Arial"/>
          <w:b/>
          <w:szCs w:val="20"/>
          <w:lang w:eastAsia="zh-CN"/>
        </w:rPr>
      </w:pPr>
      <w:r w:rsidRPr="00EB69A9">
        <w:rPr>
          <w:rFonts w:ascii="Arial" w:eastAsiaTheme="minorEastAsia" w:hAnsi="Arial" w:cs="Arial" w:hint="eastAsia"/>
          <w:b/>
          <w:lang w:eastAsia="zh-CN"/>
        </w:rPr>
        <w:t xml:space="preserve">Proposal 3: For intra-CU CLTM, </w:t>
      </w:r>
      <w:r w:rsidRPr="00EB69A9">
        <w:rPr>
          <w:rFonts w:ascii="Arial" w:eastAsiaTheme="minorEastAsia" w:hAnsi="Arial" w:cs="Arial"/>
          <w:b/>
          <w:szCs w:val="20"/>
          <w:lang w:eastAsia="zh-CN"/>
        </w:rPr>
        <w:t xml:space="preserve">it </w:t>
      </w:r>
      <w:r w:rsidRPr="00EB69A9">
        <w:rPr>
          <w:rFonts w:ascii="Arial" w:eastAsiaTheme="minorEastAsia" w:hAnsi="Arial" w:cs="Arial" w:hint="eastAsia"/>
          <w:b/>
          <w:szCs w:val="20"/>
          <w:lang w:eastAsia="zh-CN"/>
        </w:rPr>
        <w:t xml:space="preserve">is up to </w:t>
      </w:r>
      <w:r w:rsidRPr="00EB69A9">
        <w:rPr>
          <w:rFonts w:ascii="Arial" w:eastAsiaTheme="minorEastAsia" w:hAnsi="Arial" w:cs="Arial"/>
          <w:b/>
          <w:szCs w:val="20"/>
          <w:lang w:eastAsia="zh-CN"/>
        </w:rPr>
        <w:t xml:space="preserve">NW implementation to ensure that only the candidate cells belonging to the same CU </w:t>
      </w:r>
      <w:r w:rsidR="00AD7947">
        <w:rPr>
          <w:rFonts w:ascii="Arial" w:eastAsiaTheme="minorEastAsia" w:hAnsi="Arial" w:cs="Arial" w:hint="eastAsia"/>
          <w:b/>
          <w:szCs w:val="20"/>
          <w:lang w:eastAsia="zh-CN"/>
        </w:rPr>
        <w:t>as</w:t>
      </w:r>
      <w:r w:rsidRPr="00EB69A9">
        <w:rPr>
          <w:rFonts w:ascii="Arial" w:eastAsiaTheme="minorEastAsia" w:hAnsi="Arial" w:cs="Arial"/>
          <w:b/>
          <w:szCs w:val="20"/>
          <w:lang w:eastAsia="zh-CN"/>
        </w:rPr>
        <w:t xml:space="preserve"> the current serving cell are provided with the execution condition</w:t>
      </w:r>
      <w:r w:rsidR="00AD7947">
        <w:rPr>
          <w:rFonts w:ascii="Arial" w:eastAsiaTheme="minorEastAsia" w:hAnsi="Arial" w:cs="Arial" w:hint="eastAsia"/>
          <w:b/>
          <w:szCs w:val="20"/>
          <w:lang w:eastAsia="zh-CN"/>
        </w:rPr>
        <w:t>s</w:t>
      </w:r>
      <w:r w:rsidRPr="00EB69A9">
        <w:rPr>
          <w:rFonts w:ascii="Arial" w:eastAsiaTheme="minorEastAsia" w:hAnsi="Arial" w:cs="Arial" w:hint="eastAsia"/>
          <w:b/>
          <w:szCs w:val="20"/>
          <w:lang w:eastAsia="zh-CN"/>
        </w:rPr>
        <w:t>.</w:t>
      </w:r>
    </w:p>
    <w:p w:rsidR="00CF00DA" w:rsidRDefault="00CF00DA" w:rsidP="00D85F24">
      <w:pPr>
        <w:spacing w:beforeLines="50" w:before="120" w:afterLines="50" w:after="120"/>
        <w:jc w:val="both"/>
        <w:rPr>
          <w:rFonts w:ascii="Arial" w:eastAsiaTheme="minorEastAsia" w:hAnsi="Arial" w:cs="Arial"/>
          <w:b/>
          <w:szCs w:val="20"/>
          <w:lang w:eastAsia="zh-CN"/>
        </w:rPr>
      </w:pPr>
    </w:p>
    <w:p w:rsidR="00306947" w:rsidRPr="006D2CF8" w:rsidRDefault="006D2CF8" w:rsidP="00D85F24">
      <w:pPr>
        <w:spacing w:beforeLines="50" w:before="120" w:afterLines="50" w:after="120"/>
        <w:jc w:val="both"/>
        <w:rPr>
          <w:rFonts w:ascii="Arial" w:eastAsiaTheme="minorEastAsia" w:hAnsi="Arial" w:cs="Arial"/>
          <w:szCs w:val="20"/>
          <w:shd w:val="pct15" w:color="auto" w:fill="FFFFFF"/>
          <w:lang w:val="en-GB" w:eastAsia="zh-CN"/>
        </w:rPr>
      </w:pPr>
      <w:r>
        <w:rPr>
          <w:rFonts w:ascii="Arial" w:eastAsiaTheme="minorEastAsia" w:hAnsi="Arial" w:cs="Arial" w:hint="eastAsia"/>
          <w:szCs w:val="20"/>
          <w:shd w:val="pct15" w:color="auto" w:fill="FFFFFF"/>
          <w:lang w:val="en-GB" w:eastAsia="zh-CN"/>
        </w:rPr>
        <w:t>W</w:t>
      </w:r>
      <w:r w:rsidRPr="006D2CF8">
        <w:rPr>
          <w:rFonts w:ascii="Arial" w:eastAsiaTheme="minorEastAsia" w:hAnsi="Arial" w:cs="Arial"/>
          <w:szCs w:val="20"/>
          <w:shd w:val="pct15" w:color="auto" w:fill="FFFFFF"/>
          <w:lang w:val="en-GB" w:eastAsia="zh-CN"/>
        </w:rPr>
        <w:t>hether L1 and L3 execution conditions can be configured simultaneously</w:t>
      </w:r>
    </w:p>
    <w:p w:rsidR="005E3415" w:rsidRDefault="003804EC" w:rsidP="00D85F24">
      <w:pPr>
        <w:spacing w:beforeLines="50" w:before="120" w:afterLines="50" w:after="120"/>
        <w:jc w:val="both"/>
        <w:rPr>
          <w:rFonts w:ascii="Arial" w:eastAsiaTheme="minorEastAsia" w:hAnsi="Arial" w:cs="Arial"/>
          <w:szCs w:val="20"/>
          <w:lang w:val="en-GB" w:eastAsia="zh-CN"/>
        </w:rPr>
      </w:pPr>
      <w:r w:rsidRPr="003804EC">
        <w:rPr>
          <w:rFonts w:ascii="Arial" w:eastAsiaTheme="minorEastAsia" w:hAnsi="Arial" w:cs="Arial"/>
          <w:szCs w:val="20"/>
          <w:lang w:val="en-GB" w:eastAsia="zh-CN"/>
        </w:rPr>
        <w:t>A</w:t>
      </w:r>
      <w:r w:rsidRPr="003804EC">
        <w:rPr>
          <w:rFonts w:ascii="Arial" w:eastAsiaTheme="minorEastAsia" w:hAnsi="Arial" w:cs="Arial" w:hint="eastAsia"/>
          <w:szCs w:val="20"/>
          <w:lang w:val="en-GB" w:eastAsia="zh-CN"/>
        </w:rPr>
        <w:t xml:space="preserve">s captured in the </w:t>
      </w:r>
      <w:r>
        <w:rPr>
          <w:rFonts w:ascii="Arial" w:eastAsiaTheme="minorEastAsia" w:hAnsi="Arial" w:cs="Arial" w:hint="eastAsia"/>
          <w:szCs w:val="20"/>
          <w:lang w:val="en-GB" w:eastAsia="zh-CN"/>
        </w:rPr>
        <w:t xml:space="preserve">current </w:t>
      </w:r>
      <w:r>
        <w:rPr>
          <w:rFonts w:ascii="Arial" w:eastAsiaTheme="minorEastAsia" w:hAnsi="Arial" w:cs="Arial"/>
          <w:szCs w:val="20"/>
          <w:lang w:val="en-GB" w:eastAsia="zh-CN"/>
        </w:rPr>
        <w:t>running</w:t>
      </w:r>
      <w:r>
        <w:rPr>
          <w:rFonts w:ascii="Arial" w:eastAsiaTheme="minorEastAsia" w:hAnsi="Arial" w:cs="Arial" w:hint="eastAsia"/>
          <w:szCs w:val="20"/>
          <w:lang w:val="en-GB" w:eastAsia="zh-CN"/>
        </w:rPr>
        <w:t xml:space="preserve"> CR, there is an FFS </w:t>
      </w:r>
      <w:r w:rsidRPr="003804EC">
        <w:rPr>
          <w:rFonts w:ascii="Arial" w:eastAsiaTheme="minorEastAsia" w:hAnsi="Arial" w:cs="Arial"/>
          <w:szCs w:val="20"/>
          <w:lang w:val="en-GB" w:eastAsia="zh-CN"/>
        </w:rPr>
        <w:t>whether L1 and L3 execution conditions can be configured simultaneously</w:t>
      </w:r>
      <w:r>
        <w:rPr>
          <w:rFonts w:ascii="Arial" w:eastAsiaTheme="minorEastAsia" w:hAnsi="Arial" w:cs="Arial" w:hint="eastAsia"/>
          <w:szCs w:val="20"/>
          <w:lang w:val="en-GB" w:eastAsia="zh-CN"/>
        </w:rPr>
        <w:t xml:space="preserve"> for </w:t>
      </w:r>
      <w:r w:rsidR="00230472">
        <w:rPr>
          <w:rFonts w:ascii="Arial" w:eastAsiaTheme="minorEastAsia" w:hAnsi="Arial" w:cs="Arial" w:hint="eastAsia"/>
          <w:szCs w:val="20"/>
          <w:lang w:val="en-GB" w:eastAsia="zh-CN"/>
        </w:rPr>
        <w:t xml:space="preserve">one </w:t>
      </w:r>
      <w:r>
        <w:rPr>
          <w:rFonts w:ascii="Arial" w:eastAsiaTheme="minorEastAsia" w:hAnsi="Arial" w:cs="Arial" w:hint="eastAsia"/>
          <w:szCs w:val="20"/>
          <w:lang w:val="en-GB" w:eastAsia="zh-CN"/>
        </w:rPr>
        <w:t>conditional LTM</w:t>
      </w:r>
      <w:r w:rsidR="00230472">
        <w:rPr>
          <w:rFonts w:ascii="Arial" w:eastAsiaTheme="minorEastAsia" w:hAnsi="Arial" w:cs="Arial" w:hint="eastAsia"/>
          <w:szCs w:val="20"/>
          <w:lang w:val="en-GB" w:eastAsia="zh-CN"/>
        </w:rPr>
        <w:t xml:space="preserve"> candidate</w:t>
      </w:r>
      <w:r>
        <w:rPr>
          <w:rFonts w:ascii="Arial" w:eastAsiaTheme="minorEastAsia" w:hAnsi="Arial" w:cs="Arial" w:hint="eastAsia"/>
          <w:szCs w:val="20"/>
          <w:lang w:val="en-GB" w:eastAsia="zh-CN"/>
        </w:rPr>
        <w:t>.</w:t>
      </w:r>
      <w:r w:rsidR="00A5646F">
        <w:rPr>
          <w:rFonts w:ascii="Arial" w:eastAsiaTheme="minorEastAsia" w:hAnsi="Arial" w:cs="Arial" w:hint="eastAsia"/>
          <w:szCs w:val="20"/>
          <w:lang w:val="en-GB" w:eastAsia="zh-CN"/>
        </w:rPr>
        <w:t xml:space="preserve"> </w:t>
      </w:r>
    </w:p>
    <w:tbl>
      <w:tblPr>
        <w:tblStyle w:val="a7"/>
        <w:tblW w:w="0" w:type="auto"/>
        <w:tblLook w:val="04A0" w:firstRow="1" w:lastRow="0" w:firstColumn="1" w:lastColumn="0" w:noHBand="0" w:noVBand="1"/>
      </w:tblPr>
      <w:tblGrid>
        <w:gridCol w:w="9286"/>
      </w:tblGrid>
      <w:tr w:rsidR="005E3415" w:rsidTr="005E3415">
        <w:tc>
          <w:tcPr>
            <w:tcW w:w="9286" w:type="dxa"/>
          </w:tcPr>
          <w:p w:rsidR="005E3415" w:rsidRDefault="005E3415" w:rsidP="00D85F24">
            <w:pPr>
              <w:spacing w:beforeLines="50" w:before="120" w:afterLines="50" w:after="120"/>
              <w:jc w:val="both"/>
              <w:rPr>
                <w:rFonts w:ascii="Arial" w:eastAsiaTheme="minorEastAsia" w:hAnsi="Arial" w:cs="Arial"/>
                <w:szCs w:val="20"/>
                <w:lang w:val="en-GB" w:eastAsia="zh-CN"/>
              </w:rPr>
            </w:pPr>
            <w:r>
              <w:rPr>
                <w:i/>
                <w:iCs/>
                <w:color w:val="FF0000"/>
              </w:rPr>
              <w:t>Editor’s Note: FFS whether L1 and L3 execution conditions can be configured simultaneously or not.</w:t>
            </w:r>
          </w:p>
        </w:tc>
      </w:tr>
    </w:tbl>
    <w:p w:rsidR="00C56FF1" w:rsidRDefault="00C56FF1"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Firstly,</w:t>
      </w:r>
      <w:r w:rsidR="00BB28B2">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L1 ex</w:t>
      </w:r>
      <w:r w:rsidR="00C74A3F">
        <w:rPr>
          <w:rFonts w:ascii="Arial" w:eastAsiaTheme="minorEastAsia" w:hAnsi="Arial" w:cs="Arial" w:hint="eastAsia"/>
          <w:szCs w:val="20"/>
          <w:lang w:val="en-GB" w:eastAsia="zh-CN"/>
        </w:rPr>
        <w:t>ecution</w:t>
      </w:r>
      <w:r w:rsidR="009C161B">
        <w:rPr>
          <w:rFonts w:ascii="Arial" w:eastAsiaTheme="minorEastAsia" w:hAnsi="Arial" w:cs="Arial" w:hint="eastAsia"/>
          <w:szCs w:val="20"/>
          <w:lang w:val="en-GB" w:eastAsia="zh-CN"/>
        </w:rPr>
        <w:t xml:space="preserve"> condition</w:t>
      </w:r>
      <w:r w:rsidR="00C74A3F">
        <w:rPr>
          <w:rFonts w:ascii="Arial" w:eastAsiaTheme="minorEastAsia" w:hAnsi="Arial" w:cs="Arial" w:hint="eastAsia"/>
          <w:szCs w:val="20"/>
          <w:lang w:val="en-GB" w:eastAsia="zh-CN"/>
        </w:rPr>
        <w:t xml:space="preserve"> or L3 execution condition would be sufficient to trigger the conditional LTM, </w:t>
      </w:r>
      <w:r w:rsidR="009C161B">
        <w:rPr>
          <w:rFonts w:ascii="Arial" w:eastAsiaTheme="minorEastAsia" w:hAnsi="Arial" w:cs="Arial" w:hint="eastAsia"/>
          <w:szCs w:val="20"/>
          <w:lang w:val="en-GB" w:eastAsia="zh-CN"/>
        </w:rPr>
        <w:t xml:space="preserve">and </w:t>
      </w:r>
      <w:r w:rsidR="00C74A3F">
        <w:rPr>
          <w:rFonts w:ascii="Arial" w:eastAsiaTheme="minorEastAsia" w:hAnsi="Arial" w:cs="Arial" w:hint="eastAsia"/>
          <w:szCs w:val="20"/>
          <w:lang w:val="en-GB" w:eastAsia="zh-CN"/>
        </w:rPr>
        <w:t xml:space="preserve">it </w:t>
      </w:r>
      <w:r w:rsidR="009C161B">
        <w:rPr>
          <w:rFonts w:ascii="Arial" w:eastAsiaTheme="minorEastAsia" w:hAnsi="Arial" w:cs="Arial" w:hint="eastAsia"/>
          <w:szCs w:val="20"/>
          <w:lang w:val="en-GB" w:eastAsia="zh-CN"/>
        </w:rPr>
        <w:t>has</w:t>
      </w:r>
      <w:r w:rsidR="00C74A3F">
        <w:rPr>
          <w:rFonts w:ascii="Arial" w:eastAsiaTheme="minorEastAsia" w:hAnsi="Arial" w:cs="Arial" w:hint="eastAsia"/>
          <w:szCs w:val="20"/>
          <w:lang w:val="en-GB" w:eastAsia="zh-CN"/>
        </w:rPr>
        <w:t xml:space="preserve"> no</w:t>
      </w:r>
      <w:r w:rsidR="009C161B">
        <w:rPr>
          <w:rFonts w:ascii="Arial" w:eastAsiaTheme="minorEastAsia" w:hAnsi="Arial" w:cs="Arial" w:hint="eastAsia"/>
          <w:szCs w:val="20"/>
          <w:lang w:val="en-GB" w:eastAsia="zh-CN"/>
        </w:rPr>
        <w:t xml:space="preserve"> motivation</w:t>
      </w:r>
      <w:r w:rsidR="00C74A3F">
        <w:rPr>
          <w:rFonts w:ascii="Arial" w:eastAsiaTheme="minorEastAsia" w:hAnsi="Arial" w:cs="Arial" w:hint="eastAsia"/>
          <w:szCs w:val="20"/>
          <w:lang w:val="en-GB" w:eastAsia="zh-CN"/>
        </w:rPr>
        <w:t xml:space="preserve"> to configure both </w:t>
      </w:r>
      <w:r w:rsidR="00C74A3F" w:rsidRPr="00C74A3F">
        <w:rPr>
          <w:rFonts w:ascii="Arial" w:eastAsiaTheme="minorEastAsia" w:hAnsi="Arial" w:cs="Arial"/>
          <w:szCs w:val="20"/>
          <w:lang w:val="en-GB" w:eastAsia="zh-CN"/>
        </w:rPr>
        <w:t>simultaneously</w:t>
      </w:r>
    </w:p>
    <w:p w:rsidR="007838D1" w:rsidRDefault="00C56FF1" w:rsidP="007838D1">
      <w:pPr>
        <w:spacing w:beforeLines="50" w:before="120" w:afterLines="50" w:after="120"/>
        <w:jc w:val="both"/>
        <w:rPr>
          <w:rFonts w:ascii="Arial" w:eastAsiaTheme="minorEastAsia" w:hAnsi="Arial" w:cs="Arial"/>
          <w:szCs w:val="20"/>
          <w:lang w:val="en-GB" w:eastAsia="zh-CN"/>
        </w:rPr>
      </w:pPr>
      <w:r w:rsidRPr="00C74A3F">
        <w:rPr>
          <w:rFonts w:ascii="Arial" w:eastAsiaTheme="minorEastAsia" w:hAnsi="Arial" w:cs="Arial" w:hint="eastAsia"/>
          <w:b/>
          <w:szCs w:val="20"/>
          <w:lang w:val="en-GB" w:eastAsia="zh-CN"/>
        </w:rPr>
        <w:t>Observation 1:</w:t>
      </w:r>
      <w:r w:rsidR="00C74A3F">
        <w:rPr>
          <w:rFonts w:ascii="Arial" w:eastAsiaTheme="minorEastAsia" w:hAnsi="Arial" w:cs="Arial" w:hint="eastAsia"/>
          <w:b/>
          <w:szCs w:val="20"/>
          <w:lang w:val="en-GB" w:eastAsia="zh-CN"/>
        </w:rPr>
        <w:t xml:space="preserve"> There is no motivation</w:t>
      </w:r>
      <w:r w:rsidR="00C74A3F" w:rsidRPr="00C74A3F">
        <w:rPr>
          <w:rFonts w:ascii="Arial" w:eastAsiaTheme="minorEastAsia" w:hAnsi="Arial" w:cs="Arial" w:hint="eastAsia"/>
          <w:b/>
          <w:szCs w:val="20"/>
          <w:lang w:val="en-GB" w:eastAsia="zh-CN"/>
        </w:rPr>
        <w:t xml:space="preserve"> to configure both </w:t>
      </w:r>
      <w:r w:rsidR="00C74A3F" w:rsidRPr="00C74A3F">
        <w:rPr>
          <w:rFonts w:ascii="Arial" w:eastAsiaTheme="minorEastAsia" w:hAnsi="Arial" w:cs="Arial"/>
          <w:b/>
          <w:szCs w:val="20"/>
          <w:lang w:val="en-GB" w:eastAsia="zh-CN"/>
        </w:rPr>
        <w:t>L1 and L3 execution conditions simultaneously</w:t>
      </w:r>
      <w:r w:rsidR="00C74A3F" w:rsidRPr="00C74A3F">
        <w:rPr>
          <w:rFonts w:ascii="Arial" w:eastAsiaTheme="minorEastAsia" w:hAnsi="Arial" w:cs="Arial" w:hint="eastAsia"/>
          <w:b/>
          <w:szCs w:val="20"/>
          <w:lang w:val="en-GB" w:eastAsia="zh-CN"/>
        </w:rPr>
        <w:t>.</w:t>
      </w:r>
      <w:r w:rsidR="007838D1" w:rsidRPr="007838D1">
        <w:rPr>
          <w:rFonts w:ascii="Arial" w:eastAsiaTheme="minorEastAsia" w:hAnsi="Arial" w:cs="Arial"/>
          <w:szCs w:val="20"/>
          <w:lang w:val="en-GB" w:eastAsia="zh-CN"/>
        </w:rPr>
        <w:t xml:space="preserve"> </w:t>
      </w:r>
    </w:p>
    <w:p w:rsidR="007838D1" w:rsidRDefault="00D758E9" w:rsidP="007838D1">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B</w:t>
      </w:r>
      <w:r>
        <w:rPr>
          <w:rFonts w:ascii="Arial" w:eastAsiaTheme="minorEastAsia" w:hAnsi="Arial" w:cs="Arial" w:hint="eastAsia"/>
          <w:szCs w:val="20"/>
          <w:lang w:val="en-GB" w:eastAsia="zh-CN"/>
        </w:rPr>
        <w:t>esides, a</w:t>
      </w:r>
      <w:r w:rsidR="007838D1">
        <w:rPr>
          <w:rFonts w:ascii="Arial" w:eastAsiaTheme="minorEastAsia" w:hAnsi="Arial" w:cs="Arial" w:hint="eastAsia"/>
          <w:szCs w:val="20"/>
          <w:lang w:val="en-GB" w:eastAsia="zh-CN"/>
        </w:rPr>
        <w:t>s agreed before,</w:t>
      </w:r>
    </w:p>
    <w:tbl>
      <w:tblPr>
        <w:tblStyle w:val="a7"/>
        <w:tblW w:w="0" w:type="auto"/>
        <w:tblLook w:val="04A0" w:firstRow="1" w:lastRow="0" w:firstColumn="1" w:lastColumn="0" w:noHBand="0" w:noVBand="1"/>
      </w:tblPr>
      <w:tblGrid>
        <w:gridCol w:w="9286"/>
      </w:tblGrid>
      <w:tr w:rsidR="007838D1" w:rsidTr="00B030D5">
        <w:tc>
          <w:tcPr>
            <w:tcW w:w="9286" w:type="dxa"/>
          </w:tcPr>
          <w:p w:rsidR="007838D1" w:rsidRDefault="007838D1" w:rsidP="00B030D5">
            <w:pPr>
              <w:spacing w:beforeLines="50" w:before="120" w:afterLines="50" w:after="120"/>
              <w:jc w:val="both"/>
              <w:rPr>
                <w:rFonts w:ascii="Arial" w:eastAsiaTheme="minorEastAsia" w:hAnsi="Arial" w:cs="Arial"/>
                <w:szCs w:val="20"/>
                <w:lang w:val="en-GB" w:eastAsia="zh-CN"/>
              </w:rPr>
            </w:pPr>
            <w:r w:rsidRPr="003A4132">
              <w:rPr>
                <w:rFonts w:ascii="Arial" w:eastAsiaTheme="minorEastAsia" w:hAnsi="Arial" w:cs="Arial"/>
                <w:szCs w:val="20"/>
                <w:lang w:val="en-GB" w:eastAsia="zh-CN"/>
              </w:rPr>
              <w:t>For L1-based conditional LTM the condition evaluation is at MAC level and for L3-based conditional LTM the condition evaluation is at RRC level.</w:t>
            </w:r>
          </w:p>
        </w:tc>
      </w:tr>
    </w:tbl>
    <w:p w:rsidR="00B73095" w:rsidRDefault="009F6FA8"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f one conditional LTM </w:t>
      </w:r>
      <w:r>
        <w:rPr>
          <w:rFonts w:ascii="Arial" w:eastAsiaTheme="minorEastAsia" w:hAnsi="Arial" w:cs="Arial"/>
          <w:szCs w:val="20"/>
          <w:lang w:val="en-GB" w:eastAsia="zh-CN"/>
        </w:rPr>
        <w:t>candidate</w:t>
      </w:r>
      <w:r>
        <w:rPr>
          <w:rFonts w:ascii="Arial" w:eastAsiaTheme="minorEastAsia" w:hAnsi="Arial" w:cs="Arial" w:hint="eastAsia"/>
          <w:szCs w:val="20"/>
          <w:lang w:val="en-GB" w:eastAsia="zh-CN"/>
        </w:rPr>
        <w:t xml:space="preserve"> is provided with both L1 and L3 execution conditions,</w:t>
      </w:r>
      <w:r w:rsidR="00247B29">
        <w:rPr>
          <w:rFonts w:ascii="Arial" w:eastAsiaTheme="minorEastAsia" w:hAnsi="Arial" w:cs="Arial" w:hint="eastAsia"/>
          <w:szCs w:val="20"/>
          <w:lang w:val="en-GB" w:eastAsia="zh-CN"/>
        </w:rPr>
        <w:t xml:space="preserve"> additional cross-layer interaction is needed to ensure that both the L1 and L3 execution conditions are satisfied</w:t>
      </w:r>
      <w:r w:rsidR="00FC5D46">
        <w:rPr>
          <w:rFonts w:ascii="Arial" w:eastAsiaTheme="minorEastAsia" w:hAnsi="Arial" w:cs="Arial" w:hint="eastAsia"/>
          <w:szCs w:val="20"/>
          <w:lang w:val="en-GB" w:eastAsia="zh-CN"/>
        </w:rPr>
        <w:t xml:space="preserve">, which will complicate the UE </w:t>
      </w:r>
      <w:r w:rsidR="00FC5D46">
        <w:rPr>
          <w:rFonts w:ascii="Arial" w:eastAsiaTheme="minorEastAsia" w:hAnsi="Arial" w:cs="Arial"/>
          <w:szCs w:val="20"/>
          <w:lang w:val="en-GB" w:eastAsia="zh-CN"/>
        </w:rPr>
        <w:t>behaviour</w:t>
      </w:r>
      <w:r w:rsidR="00FC5D46">
        <w:rPr>
          <w:rFonts w:ascii="Arial" w:eastAsiaTheme="minorEastAsia" w:hAnsi="Arial" w:cs="Arial" w:hint="eastAsia"/>
          <w:szCs w:val="20"/>
          <w:lang w:val="en-GB" w:eastAsia="zh-CN"/>
        </w:rPr>
        <w:t>.</w:t>
      </w:r>
    </w:p>
    <w:p w:rsidR="00C56FF1" w:rsidRPr="00C74A3F" w:rsidRDefault="00C56FF1" w:rsidP="00D85F24">
      <w:pPr>
        <w:spacing w:beforeLines="50" w:before="120" w:afterLines="50" w:after="120"/>
        <w:jc w:val="both"/>
        <w:rPr>
          <w:rFonts w:ascii="Arial" w:eastAsiaTheme="minorEastAsia" w:hAnsi="Arial" w:cs="Arial"/>
          <w:b/>
          <w:szCs w:val="20"/>
          <w:lang w:val="en-GB" w:eastAsia="zh-CN"/>
        </w:rPr>
      </w:pPr>
      <w:r w:rsidRPr="00C74A3F">
        <w:rPr>
          <w:rFonts w:ascii="Arial" w:eastAsiaTheme="minorEastAsia" w:hAnsi="Arial" w:cs="Arial" w:hint="eastAsia"/>
          <w:b/>
          <w:szCs w:val="20"/>
          <w:lang w:val="en-GB" w:eastAsia="zh-CN"/>
        </w:rPr>
        <w:t>Observation 2:</w:t>
      </w:r>
      <w:r w:rsidR="007A0FA0">
        <w:rPr>
          <w:rFonts w:ascii="Arial" w:eastAsiaTheme="minorEastAsia" w:hAnsi="Arial" w:cs="Arial" w:hint="eastAsia"/>
          <w:b/>
          <w:szCs w:val="20"/>
          <w:lang w:val="en-GB" w:eastAsia="zh-CN"/>
        </w:rPr>
        <w:t xml:space="preserve"> </w:t>
      </w:r>
      <w:r w:rsidR="00C74A3F">
        <w:rPr>
          <w:rFonts w:ascii="Arial" w:eastAsiaTheme="minorEastAsia" w:hAnsi="Arial" w:cs="Arial" w:hint="eastAsia"/>
          <w:b/>
          <w:szCs w:val="20"/>
          <w:lang w:val="en-GB" w:eastAsia="zh-CN"/>
        </w:rPr>
        <w:t>More spec impacts</w:t>
      </w:r>
      <w:r w:rsidR="00D07B17">
        <w:rPr>
          <w:rFonts w:ascii="Arial" w:eastAsiaTheme="minorEastAsia" w:hAnsi="Arial" w:cs="Arial" w:hint="eastAsia"/>
          <w:b/>
          <w:szCs w:val="20"/>
          <w:lang w:val="en-GB" w:eastAsia="zh-CN"/>
        </w:rPr>
        <w:t xml:space="preserve"> </w:t>
      </w:r>
      <w:r w:rsidR="00C74A3F">
        <w:rPr>
          <w:rFonts w:ascii="Arial" w:eastAsiaTheme="minorEastAsia" w:hAnsi="Arial" w:cs="Arial" w:hint="eastAsia"/>
          <w:b/>
          <w:szCs w:val="20"/>
          <w:lang w:val="en-GB" w:eastAsia="zh-CN"/>
        </w:rPr>
        <w:t xml:space="preserve">(e.g., complicated UE </w:t>
      </w:r>
      <w:r w:rsidR="00C74A3F">
        <w:rPr>
          <w:rFonts w:ascii="Arial" w:eastAsiaTheme="minorEastAsia" w:hAnsi="Arial" w:cs="Arial"/>
          <w:b/>
          <w:szCs w:val="20"/>
          <w:lang w:val="en-GB" w:eastAsia="zh-CN"/>
        </w:rPr>
        <w:t>behaviour</w:t>
      </w:r>
      <w:r w:rsidR="00C74A3F">
        <w:rPr>
          <w:rFonts w:ascii="Arial" w:eastAsiaTheme="minorEastAsia" w:hAnsi="Arial" w:cs="Arial" w:hint="eastAsia"/>
          <w:b/>
          <w:szCs w:val="20"/>
          <w:lang w:val="en-GB" w:eastAsia="zh-CN"/>
        </w:rPr>
        <w:t xml:space="preserve"> on </w:t>
      </w:r>
      <w:r w:rsidR="00C74A3F" w:rsidRPr="00C74A3F">
        <w:rPr>
          <w:rFonts w:ascii="Arial" w:eastAsiaTheme="minorEastAsia" w:hAnsi="Arial" w:cs="Arial" w:hint="eastAsia"/>
          <w:b/>
          <w:szCs w:val="20"/>
          <w:lang w:val="en-GB" w:eastAsia="zh-CN"/>
        </w:rPr>
        <w:t>cross-layer interaction</w:t>
      </w:r>
      <w:r w:rsidR="00C74A3F">
        <w:rPr>
          <w:rFonts w:ascii="Arial" w:eastAsiaTheme="minorEastAsia" w:hAnsi="Arial" w:cs="Arial" w:hint="eastAsia"/>
          <w:b/>
          <w:szCs w:val="20"/>
          <w:lang w:val="en-GB" w:eastAsia="zh-CN"/>
        </w:rPr>
        <w:t xml:space="preserve">) are introduced </w:t>
      </w:r>
      <w:r w:rsidR="00E54814">
        <w:rPr>
          <w:rFonts w:ascii="Arial" w:eastAsiaTheme="minorEastAsia" w:hAnsi="Arial" w:cs="Arial" w:hint="eastAsia"/>
          <w:b/>
          <w:szCs w:val="20"/>
          <w:lang w:val="en-GB" w:eastAsia="zh-CN"/>
        </w:rPr>
        <w:t>i</w:t>
      </w:r>
      <w:r w:rsidR="00C74A3F">
        <w:rPr>
          <w:rFonts w:ascii="Arial" w:eastAsiaTheme="minorEastAsia" w:hAnsi="Arial" w:cs="Arial" w:hint="eastAsia"/>
          <w:b/>
          <w:szCs w:val="20"/>
          <w:lang w:val="en-GB" w:eastAsia="zh-CN"/>
        </w:rPr>
        <w:t xml:space="preserve">f </w:t>
      </w:r>
      <w:r w:rsidR="00C74A3F" w:rsidRPr="00C74A3F">
        <w:rPr>
          <w:rFonts w:ascii="Arial" w:eastAsiaTheme="minorEastAsia" w:hAnsi="Arial" w:cs="Arial" w:hint="eastAsia"/>
          <w:b/>
          <w:szCs w:val="20"/>
          <w:lang w:val="en-GB" w:eastAsia="zh-CN"/>
        </w:rPr>
        <w:t xml:space="preserve">both </w:t>
      </w:r>
      <w:r w:rsidR="00C74A3F" w:rsidRPr="00C74A3F">
        <w:rPr>
          <w:rFonts w:ascii="Arial" w:eastAsiaTheme="minorEastAsia" w:hAnsi="Arial" w:cs="Arial"/>
          <w:b/>
          <w:szCs w:val="20"/>
          <w:lang w:val="en-GB" w:eastAsia="zh-CN"/>
        </w:rPr>
        <w:t>L1 and L3 execution conditions</w:t>
      </w:r>
      <w:r w:rsidR="005021D4">
        <w:rPr>
          <w:rFonts w:ascii="Arial" w:eastAsiaTheme="minorEastAsia" w:hAnsi="Arial" w:cs="Arial" w:hint="eastAsia"/>
          <w:b/>
          <w:szCs w:val="20"/>
          <w:lang w:val="en-GB" w:eastAsia="zh-CN"/>
        </w:rPr>
        <w:t xml:space="preserve"> are configured</w:t>
      </w:r>
      <w:r w:rsidR="00C74A3F" w:rsidRPr="00C74A3F">
        <w:rPr>
          <w:rFonts w:ascii="Arial" w:eastAsiaTheme="minorEastAsia" w:hAnsi="Arial" w:cs="Arial"/>
          <w:b/>
          <w:szCs w:val="20"/>
          <w:lang w:val="en-GB" w:eastAsia="zh-CN"/>
        </w:rPr>
        <w:t xml:space="preserve"> simultaneously</w:t>
      </w:r>
      <w:r w:rsidR="00910DC3">
        <w:rPr>
          <w:rFonts w:ascii="Arial" w:eastAsiaTheme="minorEastAsia" w:hAnsi="Arial" w:cs="Arial" w:hint="eastAsia"/>
          <w:b/>
          <w:szCs w:val="20"/>
          <w:lang w:val="en-GB" w:eastAsia="zh-CN"/>
        </w:rPr>
        <w:t>.</w:t>
      </w:r>
    </w:p>
    <w:p w:rsidR="00C56FF1" w:rsidRPr="00C74A3F" w:rsidRDefault="007838D1"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S</w:t>
      </w:r>
      <w:r>
        <w:rPr>
          <w:rFonts w:ascii="Arial" w:eastAsiaTheme="minorEastAsia" w:hAnsi="Arial" w:cs="Arial" w:hint="eastAsia"/>
          <w:szCs w:val="20"/>
          <w:lang w:val="en-GB" w:eastAsia="zh-CN"/>
        </w:rPr>
        <w:t xml:space="preserve">o we prefer not support configuring </w:t>
      </w:r>
      <w:r w:rsidRPr="0072672E">
        <w:rPr>
          <w:rFonts w:ascii="Arial" w:eastAsiaTheme="minorEastAsia" w:hAnsi="Arial" w:cs="Arial"/>
          <w:szCs w:val="20"/>
          <w:lang w:val="en-GB" w:eastAsia="zh-CN"/>
        </w:rPr>
        <w:t>L1 and L3 execution conditions</w:t>
      </w:r>
      <w:r>
        <w:rPr>
          <w:rFonts w:ascii="Arial" w:eastAsiaTheme="minorEastAsia" w:hAnsi="Arial" w:cs="Arial" w:hint="eastAsia"/>
          <w:szCs w:val="20"/>
          <w:lang w:val="en-GB" w:eastAsia="zh-CN"/>
        </w:rPr>
        <w:t xml:space="preserve"> simultaneously for one conditional LTM candidate.</w:t>
      </w:r>
    </w:p>
    <w:p w:rsidR="00A5646F" w:rsidRDefault="0072672E"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b/>
          <w:szCs w:val="20"/>
          <w:lang w:val="en-GB" w:eastAsia="zh-CN"/>
        </w:rPr>
        <w:t xml:space="preserve">Proposal </w:t>
      </w:r>
      <w:r w:rsidR="00877D31">
        <w:rPr>
          <w:rFonts w:ascii="Arial" w:eastAsiaTheme="minorEastAsia" w:hAnsi="Arial" w:cs="Arial" w:hint="eastAsia"/>
          <w:b/>
          <w:szCs w:val="20"/>
          <w:lang w:val="en-GB" w:eastAsia="zh-CN"/>
        </w:rPr>
        <w:t>4</w:t>
      </w:r>
      <w:r w:rsidRPr="00D85F24">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Do not support </w:t>
      </w:r>
      <w:r w:rsidR="00C74A3F">
        <w:rPr>
          <w:rFonts w:ascii="Arial" w:eastAsiaTheme="minorEastAsia" w:hAnsi="Arial" w:cs="Arial" w:hint="eastAsia"/>
          <w:b/>
          <w:szCs w:val="20"/>
          <w:lang w:val="en-GB" w:eastAsia="zh-CN"/>
        </w:rPr>
        <w:t xml:space="preserve">to </w:t>
      </w:r>
      <w:r w:rsidR="00C74A3F" w:rsidRPr="0072672E">
        <w:rPr>
          <w:rFonts w:ascii="Arial" w:eastAsiaTheme="minorEastAsia" w:hAnsi="Arial" w:cs="Arial"/>
          <w:b/>
          <w:szCs w:val="20"/>
          <w:lang w:val="en-GB" w:eastAsia="zh-CN"/>
        </w:rPr>
        <w:t>configur</w:t>
      </w:r>
      <w:r w:rsidR="00C74A3F">
        <w:rPr>
          <w:rFonts w:ascii="Arial" w:eastAsiaTheme="minorEastAsia" w:hAnsi="Arial" w:cs="Arial" w:hint="eastAsia"/>
          <w:b/>
          <w:szCs w:val="20"/>
          <w:lang w:val="en-GB" w:eastAsia="zh-CN"/>
        </w:rPr>
        <w:t>e</w:t>
      </w:r>
      <w:r w:rsidR="00C74A3F" w:rsidRPr="0072672E">
        <w:rPr>
          <w:rFonts w:ascii="Arial" w:eastAsiaTheme="minorEastAsia" w:hAnsi="Arial" w:cs="Arial"/>
          <w:b/>
          <w:szCs w:val="20"/>
          <w:lang w:val="en-GB" w:eastAsia="zh-CN"/>
        </w:rPr>
        <w:t xml:space="preserve"> </w:t>
      </w:r>
      <w:r w:rsidRPr="0072672E">
        <w:rPr>
          <w:rFonts w:ascii="Arial" w:eastAsiaTheme="minorEastAsia" w:hAnsi="Arial" w:cs="Arial"/>
          <w:b/>
          <w:szCs w:val="20"/>
          <w:lang w:val="en-GB" w:eastAsia="zh-CN"/>
        </w:rPr>
        <w:t>L1 and L3 execution conditions simultaneously for one conditional LTM candidate</w:t>
      </w:r>
      <w:r>
        <w:rPr>
          <w:rFonts w:ascii="Arial" w:eastAsiaTheme="minorEastAsia" w:hAnsi="Arial" w:cs="Arial" w:hint="eastAsia"/>
          <w:b/>
          <w:szCs w:val="20"/>
          <w:lang w:val="en-GB" w:eastAsia="zh-CN"/>
        </w:rPr>
        <w:t>.</w:t>
      </w:r>
    </w:p>
    <w:p w:rsidR="00FC5D46" w:rsidRDefault="00FC5D46" w:rsidP="00D85F24">
      <w:pPr>
        <w:spacing w:beforeLines="50" w:before="120" w:afterLines="50" w:after="120"/>
        <w:jc w:val="both"/>
        <w:rPr>
          <w:rFonts w:ascii="Arial" w:eastAsiaTheme="minorEastAsia" w:hAnsi="Arial" w:cs="Arial"/>
          <w:szCs w:val="20"/>
          <w:lang w:val="en-GB" w:eastAsia="zh-CN"/>
        </w:rPr>
      </w:pPr>
    </w:p>
    <w:p w:rsidR="00A320B9" w:rsidRDefault="00700FA1" w:rsidP="00D85F24">
      <w:pPr>
        <w:spacing w:beforeLines="50" w:before="120" w:afterLines="50" w:after="120"/>
        <w:jc w:val="both"/>
        <w:rPr>
          <w:rFonts w:ascii="Arial" w:eastAsiaTheme="minorEastAsia" w:hAnsi="Arial" w:cs="Arial"/>
          <w:szCs w:val="20"/>
          <w:shd w:val="pct15" w:color="auto" w:fill="FFFFFF"/>
          <w:lang w:val="en-GB" w:eastAsia="zh-CN"/>
        </w:rPr>
      </w:pPr>
      <w:r w:rsidRPr="00700FA1">
        <w:rPr>
          <w:rFonts w:ascii="Arial" w:eastAsiaTheme="minorEastAsia" w:hAnsi="Arial" w:cs="Arial" w:hint="eastAsia"/>
          <w:szCs w:val="20"/>
          <w:shd w:val="pct15" w:color="auto" w:fill="FFFFFF"/>
          <w:lang w:val="en-GB" w:eastAsia="zh-CN"/>
        </w:rPr>
        <w:t>How to configure the</w:t>
      </w:r>
      <w:r w:rsidR="00C34B38">
        <w:rPr>
          <w:rFonts w:ascii="Arial" w:eastAsiaTheme="minorEastAsia" w:hAnsi="Arial" w:cs="Arial" w:hint="eastAsia"/>
          <w:szCs w:val="20"/>
          <w:shd w:val="pct15" w:color="auto" w:fill="FFFFFF"/>
          <w:lang w:val="en-GB" w:eastAsia="zh-CN"/>
        </w:rPr>
        <w:t xml:space="preserve"> L1</w:t>
      </w:r>
      <w:r w:rsidRPr="00700FA1">
        <w:rPr>
          <w:rFonts w:ascii="Arial" w:eastAsiaTheme="minorEastAsia" w:hAnsi="Arial" w:cs="Arial" w:hint="eastAsia"/>
          <w:szCs w:val="20"/>
          <w:shd w:val="pct15" w:color="auto" w:fill="FFFFFF"/>
          <w:lang w:val="en-GB" w:eastAsia="zh-CN"/>
        </w:rPr>
        <w:t xml:space="preserve"> </w:t>
      </w:r>
      <w:r w:rsidRPr="00700FA1">
        <w:rPr>
          <w:rFonts w:ascii="Arial" w:eastAsiaTheme="minorEastAsia" w:hAnsi="Arial" w:cs="Arial"/>
          <w:szCs w:val="20"/>
          <w:shd w:val="pct15" w:color="auto" w:fill="FFFFFF"/>
          <w:lang w:val="en-GB" w:eastAsia="zh-CN"/>
        </w:rPr>
        <w:t>execution</w:t>
      </w:r>
      <w:r w:rsidRPr="00700FA1">
        <w:rPr>
          <w:rFonts w:ascii="Arial" w:eastAsiaTheme="minorEastAsia" w:hAnsi="Arial" w:cs="Arial" w:hint="eastAsia"/>
          <w:szCs w:val="20"/>
          <w:shd w:val="pct15" w:color="auto" w:fill="FFFFFF"/>
          <w:lang w:val="en-GB" w:eastAsia="zh-CN"/>
        </w:rPr>
        <w:t xml:space="preserve"> condition for conditional LTM</w:t>
      </w:r>
    </w:p>
    <w:p w:rsidR="00A320B9" w:rsidRDefault="00A320B9" w:rsidP="00D85F24">
      <w:pPr>
        <w:spacing w:beforeLines="50" w:before="120" w:afterLines="50" w:after="120"/>
        <w:jc w:val="both"/>
        <w:rPr>
          <w:rFonts w:ascii="Arial" w:eastAsiaTheme="minorEastAsia" w:hAnsi="Arial" w:cs="Arial"/>
          <w:szCs w:val="20"/>
          <w:lang w:val="en-GB" w:eastAsia="zh-CN"/>
        </w:rPr>
      </w:pPr>
      <w:r w:rsidRPr="00910DC3">
        <w:rPr>
          <w:rFonts w:ascii="Arial" w:eastAsiaTheme="minorEastAsia" w:hAnsi="Arial" w:cs="Arial" w:hint="eastAsia"/>
          <w:szCs w:val="20"/>
          <w:lang w:val="en-GB" w:eastAsia="zh-CN"/>
        </w:rPr>
        <w:t>In RAN2#127bis,</w:t>
      </w:r>
      <w:r w:rsidR="00910DC3">
        <w:rPr>
          <w:rFonts w:ascii="Arial" w:eastAsiaTheme="minorEastAsia" w:hAnsi="Arial" w:cs="Arial" w:hint="eastAsia"/>
          <w:szCs w:val="20"/>
          <w:lang w:val="en-GB" w:eastAsia="zh-CN"/>
        </w:rPr>
        <w:t xml:space="preserve"> </w:t>
      </w:r>
      <w:r w:rsidRPr="00910DC3">
        <w:rPr>
          <w:rFonts w:ascii="Arial" w:eastAsiaTheme="minorEastAsia" w:hAnsi="Arial" w:cs="Arial" w:hint="eastAsia"/>
          <w:szCs w:val="20"/>
          <w:lang w:val="en-GB" w:eastAsia="zh-CN"/>
        </w:rPr>
        <w:t>it was agreed that,</w:t>
      </w:r>
    </w:p>
    <w:tbl>
      <w:tblPr>
        <w:tblStyle w:val="a7"/>
        <w:tblW w:w="0" w:type="auto"/>
        <w:tblLook w:val="04A0" w:firstRow="1" w:lastRow="0" w:firstColumn="1" w:lastColumn="0" w:noHBand="0" w:noVBand="1"/>
      </w:tblPr>
      <w:tblGrid>
        <w:gridCol w:w="9286"/>
      </w:tblGrid>
      <w:tr w:rsidR="00910DC3" w:rsidTr="00910DC3">
        <w:tc>
          <w:tcPr>
            <w:tcW w:w="9286" w:type="dxa"/>
          </w:tcPr>
          <w:p w:rsidR="00910DC3" w:rsidRDefault="00910DC3" w:rsidP="00D85F24">
            <w:pPr>
              <w:spacing w:beforeLines="50" w:before="120" w:afterLines="50" w:after="120"/>
              <w:jc w:val="both"/>
              <w:rPr>
                <w:rFonts w:ascii="Arial" w:eastAsiaTheme="minorEastAsia" w:hAnsi="Arial" w:cs="Arial"/>
                <w:szCs w:val="20"/>
                <w:lang w:val="en-GB" w:eastAsia="zh-CN"/>
              </w:rPr>
            </w:pPr>
            <w:r w:rsidRPr="00910DC3">
              <w:rPr>
                <w:rFonts w:ascii="Arial" w:eastAsiaTheme="minorEastAsia" w:hAnsi="Arial" w:cs="Arial"/>
                <w:szCs w:val="20"/>
                <w:lang w:val="en-GB" w:eastAsia="zh-CN"/>
              </w:rPr>
              <w:lastRenderedPageBreak/>
              <w:t>Event LTM3-like and LTM5-like are used as the conditional LTM execution condition. FFS on reuse of CHO conditions.</w:t>
            </w:r>
          </w:p>
        </w:tc>
      </w:tr>
    </w:tbl>
    <w:p w:rsidR="00A320B9" w:rsidRDefault="00CA34AD"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Regarding </w:t>
      </w:r>
      <w:r w:rsidRPr="00CA34AD">
        <w:rPr>
          <w:rFonts w:ascii="Arial" w:eastAsiaTheme="minorEastAsia" w:hAnsi="Arial" w:cs="Arial"/>
          <w:szCs w:val="20"/>
          <w:lang w:val="en-GB" w:eastAsia="zh-CN"/>
        </w:rPr>
        <w:t xml:space="preserve">whether </w:t>
      </w:r>
      <w:r>
        <w:rPr>
          <w:rFonts w:ascii="Arial" w:eastAsiaTheme="minorEastAsia" w:hAnsi="Arial" w:cs="Arial" w:hint="eastAsia"/>
          <w:szCs w:val="20"/>
          <w:lang w:val="en-GB" w:eastAsia="zh-CN"/>
        </w:rPr>
        <w:t xml:space="preserve">to reuse </w:t>
      </w:r>
      <w:r w:rsidRPr="00CA34AD">
        <w:rPr>
          <w:rFonts w:ascii="Arial" w:eastAsiaTheme="minorEastAsia" w:hAnsi="Arial" w:cs="Arial"/>
          <w:szCs w:val="20"/>
          <w:lang w:val="en-GB" w:eastAsia="zh-CN"/>
        </w:rPr>
        <w:t>events specified for the event-triggered L1 measurements</w:t>
      </w:r>
      <w:r w:rsidRPr="00CA34AD">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it is kept as a FFS in the </w:t>
      </w:r>
      <w:r w:rsidR="00E35028" w:rsidRPr="00444F10">
        <w:rPr>
          <w:rFonts w:ascii="Arial" w:eastAsiaTheme="minorEastAsia" w:hAnsi="Arial" w:cs="Arial" w:hint="eastAsia"/>
          <w:szCs w:val="20"/>
          <w:lang w:val="en-GB" w:eastAsia="zh-CN"/>
        </w:rPr>
        <w:t>current running CR</w:t>
      </w:r>
      <w:r>
        <w:rPr>
          <w:rFonts w:ascii="Arial" w:eastAsiaTheme="minorEastAsia" w:hAnsi="Arial" w:cs="Arial" w:hint="eastAsia"/>
          <w:szCs w:val="20"/>
          <w:lang w:val="en-GB" w:eastAsia="zh-CN"/>
        </w:rPr>
        <w:t>.</w:t>
      </w:r>
      <w:r w:rsidR="00E35028" w:rsidRPr="00444F10">
        <w:rPr>
          <w:rFonts w:ascii="Arial" w:eastAsiaTheme="minorEastAsia" w:hAnsi="Arial" w:cs="Arial" w:hint="eastAsia"/>
          <w:szCs w:val="20"/>
          <w:lang w:val="en-GB" w:eastAsia="zh-CN"/>
        </w:rPr>
        <w:t xml:space="preserve"> </w:t>
      </w:r>
    </w:p>
    <w:tbl>
      <w:tblPr>
        <w:tblStyle w:val="a7"/>
        <w:tblW w:w="0" w:type="auto"/>
        <w:tblLook w:val="04A0" w:firstRow="1" w:lastRow="0" w:firstColumn="1" w:lastColumn="0" w:noHBand="0" w:noVBand="1"/>
      </w:tblPr>
      <w:tblGrid>
        <w:gridCol w:w="9286"/>
      </w:tblGrid>
      <w:tr w:rsidR="004F29FD" w:rsidTr="004F29FD">
        <w:tc>
          <w:tcPr>
            <w:tcW w:w="9286" w:type="dxa"/>
          </w:tcPr>
          <w:p w:rsidR="004F29FD" w:rsidRPr="004F29FD" w:rsidRDefault="004F29FD" w:rsidP="004F29FD">
            <w:pPr>
              <w:pStyle w:val="PL"/>
              <w:rPr>
                <w:rFonts w:eastAsiaTheme="minorEastAsia"/>
                <w:i/>
                <w:iCs/>
                <w:color w:val="FF0000"/>
              </w:rPr>
            </w:pPr>
            <w:r w:rsidRPr="00F03BB8">
              <w:rPr>
                <w:rFonts w:ascii="Times New Roman" w:hAnsi="Times New Roman"/>
                <w:i/>
                <w:iCs/>
                <w:noProof w:val="0"/>
                <w:color w:val="FF0000"/>
                <w:sz w:val="20"/>
                <w:szCs w:val="24"/>
                <w:lang w:eastAsia="en-US"/>
              </w:rPr>
              <w:t>Editor’s Note: FFS whether we re-use events specified for the event-triggered L1 measurements or we specify events specifically for CLTM.</w:t>
            </w:r>
          </w:p>
        </w:tc>
      </w:tr>
    </w:tbl>
    <w:p w:rsidR="00CA34AD" w:rsidRPr="00CA34AD" w:rsidRDefault="00CA34AD" w:rsidP="00CA34AD">
      <w:pPr>
        <w:spacing w:beforeLines="50" w:before="120" w:afterLines="50" w:after="120"/>
        <w:jc w:val="both"/>
        <w:rPr>
          <w:rFonts w:ascii="Arial" w:eastAsiaTheme="minorEastAsia" w:hAnsi="Arial" w:cs="Arial"/>
          <w:szCs w:val="20"/>
          <w:lang w:val="en-GB" w:eastAsia="zh-CN"/>
        </w:rPr>
      </w:pPr>
      <w:r w:rsidRPr="00CA34AD">
        <w:rPr>
          <w:rFonts w:ascii="Arial" w:eastAsiaTheme="minorEastAsia" w:hAnsi="Arial" w:cs="Arial"/>
          <w:szCs w:val="20"/>
          <w:lang w:val="en-GB" w:eastAsia="zh-CN"/>
        </w:rPr>
        <w:t xml:space="preserve">Given that the behaviour of the </w:t>
      </w:r>
      <w:r>
        <w:rPr>
          <w:rFonts w:ascii="Arial" w:eastAsiaTheme="minorEastAsia" w:hAnsi="Arial" w:cs="Arial"/>
          <w:szCs w:val="20"/>
          <w:lang w:val="en-GB" w:eastAsia="zh-CN"/>
        </w:rPr>
        <w:t>UE</w:t>
      </w:r>
      <w:r w:rsidRPr="00CA34AD">
        <w:rPr>
          <w:rFonts w:ascii="Arial" w:eastAsiaTheme="minorEastAsia" w:hAnsi="Arial" w:cs="Arial"/>
          <w:szCs w:val="20"/>
          <w:lang w:val="en-GB" w:eastAsia="zh-CN"/>
        </w:rPr>
        <w:t xml:space="preserve"> varies depending on whether the event is triggered for event - triggered L1 measurements or </w:t>
      </w:r>
      <w:r>
        <w:rPr>
          <w:rFonts w:ascii="Arial" w:eastAsiaTheme="minorEastAsia" w:hAnsi="Arial" w:cs="Arial"/>
          <w:szCs w:val="20"/>
          <w:lang w:val="en-GB" w:eastAsia="zh-CN"/>
        </w:rPr>
        <w:t>CLTM</w:t>
      </w:r>
      <w:r w:rsidRPr="00CA34AD">
        <w:rPr>
          <w:rFonts w:ascii="Arial" w:eastAsiaTheme="minorEastAsia" w:hAnsi="Arial" w:cs="Arial"/>
          <w:szCs w:val="20"/>
          <w:lang w:val="en-GB" w:eastAsia="zh-CN"/>
        </w:rPr>
        <w:t>, for example, measurement reporting is not carried out when the event is triggered for CLTM. Thus, separate events for CLTM are necessary.</w:t>
      </w:r>
    </w:p>
    <w:p w:rsidR="00CA34AD" w:rsidRPr="00CA34AD" w:rsidRDefault="0024399F" w:rsidP="00CA34AD">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5</w:t>
      </w:r>
      <w:r w:rsidR="00CA34AD" w:rsidRPr="00CA34AD">
        <w:rPr>
          <w:rFonts w:ascii="Arial" w:eastAsiaTheme="minorEastAsia" w:hAnsi="Arial" w:cs="Arial"/>
          <w:b/>
          <w:szCs w:val="20"/>
          <w:lang w:val="en-GB" w:eastAsia="zh-CN"/>
        </w:rPr>
        <w:t>: Introduce condEventLTM3 and condEventLTM5 as the events specifically designated for conditional LTM.</w:t>
      </w:r>
    </w:p>
    <w:p w:rsidR="00CA34AD" w:rsidRDefault="00CA34AD" w:rsidP="00D85F24">
      <w:pPr>
        <w:spacing w:beforeLines="50" w:before="120" w:afterLines="50" w:after="120"/>
        <w:jc w:val="both"/>
        <w:rPr>
          <w:rFonts w:ascii="Arial" w:eastAsiaTheme="minorEastAsia" w:hAnsi="Arial" w:cs="Arial"/>
          <w:szCs w:val="20"/>
          <w:lang w:val="en-GB" w:eastAsia="zh-CN"/>
        </w:rPr>
      </w:pPr>
    </w:p>
    <w:p w:rsidR="00071DEF" w:rsidRDefault="00B91041" w:rsidP="00D85F24">
      <w:pPr>
        <w:pStyle w:val="af"/>
        <w:numPr>
          <w:ilvl w:val="0"/>
          <w:numId w:val="9"/>
        </w:numPr>
        <w:spacing w:beforeLines="100" w:before="240" w:afterLines="100" w:after="240"/>
        <w:jc w:val="both"/>
        <w:outlineLvl w:val="1"/>
        <w:rPr>
          <w:rFonts w:ascii="Arial" w:eastAsiaTheme="minorEastAsia" w:hAnsi="Arial" w:cs="Arial"/>
          <w:b/>
          <w:lang w:eastAsia="zh-CN"/>
        </w:rPr>
      </w:pPr>
      <w:r w:rsidRPr="00D85F24">
        <w:rPr>
          <w:rFonts w:ascii="Arial" w:eastAsiaTheme="minorEastAsia" w:hAnsi="Arial" w:cs="Arial"/>
          <w:b/>
          <w:lang w:eastAsia="zh-CN"/>
        </w:rPr>
        <w:t xml:space="preserve">Conditional LTM </w:t>
      </w:r>
      <w:r w:rsidR="00A1457B" w:rsidRPr="00D85F24">
        <w:rPr>
          <w:rFonts w:ascii="Arial" w:eastAsiaTheme="minorEastAsia" w:hAnsi="Arial" w:cs="Arial"/>
          <w:b/>
          <w:lang w:eastAsia="zh-CN"/>
        </w:rPr>
        <w:t>e</w:t>
      </w:r>
      <w:r w:rsidR="0063156D" w:rsidRPr="00D85F24">
        <w:rPr>
          <w:rFonts w:ascii="Arial" w:eastAsiaTheme="minorEastAsia" w:hAnsi="Arial" w:cs="Arial"/>
          <w:b/>
          <w:lang w:eastAsia="zh-CN"/>
        </w:rPr>
        <w:t>arly sync</w:t>
      </w:r>
    </w:p>
    <w:p w:rsidR="00627A4C" w:rsidRPr="00844F57" w:rsidRDefault="00844F57" w:rsidP="00F94656">
      <w:pPr>
        <w:spacing w:beforeLines="50" w:before="120" w:afterLines="50" w:after="120"/>
        <w:jc w:val="both"/>
        <w:rPr>
          <w:rFonts w:ascii="Arial" w:eastAsiaTheme="minorEastAsia" w:hAnsi="Arial" w:cs="Arial"/>
          <w:szCs w:val="20"/>
          <w:u w:val="single"/>
          <w:lang w:eastAsia="zh-CN"/>
        </w:rPr>
      </w:pPr>
      <w:r w:rsidRPr="00844F57">
        <w:rPr>
          <w:rFonts w:ascii="Arial" w:eastAsiaTheme="minorEastAsia" w:hAnsi="Arial" w:cs="Arial"/>
          <w:szCs w:val="20"/>
          <w:u w:val="single"/>
          <w:lang w:eastAsia="zh-CN"/>
        </w:rPr>
        <w:t>UE behaviors to the new</w:t>
      </w:r>
      <w:r w:rsidR="002E2B22">
        <w:rPr>
          <w:rFonts w:ascii="Arial" w:eastAsiaTheme="minorEastAsia" w:hAnsi="Arial" w:cs="Arial" w:hint="eastAsia"/>
          <w:szCs w:val="20"/>
          <w:u w:val="single"/>
          <w:lang w:eastAsia="zh-CN"/>
        </w:rPr>
        <w:t xml:space="preserve"> TA</w:t>
      </w:r>
      <w:r w:rsidRPr="00844F57">
        <w:rPr>
          <w:rFonts w:ascii="Arial" w:eastAsiaTheme="minorEastAsia" w:hAnsi="Arial" w:cs="Arial"/>
          <w:szCs w:val="20"/>
          <w:u w:val="single"/>
          <w:lang w:eastAsia="zh-CN"/>
        </w:rPr>
        <w:t xml:space="preserve"> timer</w:t>
      </w:r>
    </w:p>
    <w:p w:rsidR="00132833" w:rsidRDefault="00A16CDC" w:rsidP="006E4E3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Regarding</w:t>
      </w:r>
      <w:r w:rsidR="006E4E3F" w:rsidRPr="006E4E3F">
        <w:rPr>
          <w:rFonts w:ascii="Arial" w:eastAsiaTheme="minorEastAsia" w:hAnsi="Arial" w:cs="Arial" w:hint="eastAsia"/>
          <w:szCs w:val="20"/>
          <w:lang w:eastAsia="zh-CN"/>
        </w:rPr>
        <w:t xml:space="preserve"> the </w:t>
      </w:r>
      <w:r w:rsidR="000328C0" w:rsidRPr="006E4E3F">
        <w:rPr>
          <w:rFonts w:ascii="Arial" w:eastAsiaTheme="minorEastAsia" w:hAnsi="Arial" w:cs="Arial"/>
          <w:szCs w:val="20"/>
          <w:lang w:eastAsia="zh-CN"/>
        </w:rPr>
        <w:t>maintena</w:t>
      </w:r>
      <w:r w:rsidR="000328C0">
        <w:rPr>
          <w:rFonts w:ascii="Arial" w:eastAsiaTheme="minorEastAsia" w:hAnsi="Arial" w:cs="Arial"/>
          <w:szCs w:val="20"/>
          <w:lang w:eastAsia="zh-CN"/>
        </w:rPr>
        <w:t>nce</w:t>
      </w:r>
      <w:r w:rsidR="006E4E3F" w:rsidRPr="006E4E3F">
        <w:rPr>
          <w:rFonts w:ascii="Arial" w:eastAsiaTheme="minorEastAsia" w:hAnsi="Arial" w:cs="Arial" w:hint="eastAsia"/>
          <w:szCs w:val="20"/>
          <w:lang w:eastAsia="zh-CN"/>
        </w:rPr>
        <w:t xml:space="preserve"> of </w:t>
      </w:r>
      <w:r w:rsidR="006E4E3F">
        <w:rPr>
          <w:rFonts w:ascii="Arial" w:eastAsiaTheme="minorEastAsia" w:hAnsi="Arial" w:cs="Arial"/>
          <w:szCs w:val="20"/>
          <w:lang w:eastAsia="zh-CN"/>
        </w:rPr>
        <w:t>early</w:t>
      </w:r>
      <w:r w:rsidR="006E4E3F">
        <w:rPr>
          <w:rFonts w:ascii="Arial" w:eastAsiaTheme="minorEastAsia" w:hAnsi="Arial" w:cs="Arial" w:hint="eastAsia"/>
          <w:szCs w:val="20"/>
          <w:lang w:eastAsia="zh-CN"/>
        </w:rPr>
        <w:t xml:space="preserve"> TA, it was agreed to use a new timer,</w:t>
      </w:r>
    </w:p>
    <w:tbl>
      <w:tblPr>
        <w:tblStyle w:val="a7"/>
        <w:tblW w:w="0" w:type="auto"/>
        <w:tblLook w:val="04A0" w:firstRow="1" w:lastRow="0" w:firstColumn="1" w:lastColumn="0" w:noHBand="0" w:noVBand="1"/>
      </w:tblPr>
      <w:tblGrid>
        <w:gridCol w:w="9286"/>
      </w:tblGrid>
      <w:tr w:rsidR="0064604A" w:rsidTr="0064604A">
        <w:tc>
          <w:tcPr>
            <w:tcW w:w="9286" w:type="dxa"/>
          </w:tcPr>
          <w:p w:rsidR="0064604A" w:rsidRDefault="0064604A" w:rsidP="006E4E3F">
            <w:pPr>
              <w:spacing w:beforeLines="50" w:before="120" w:afterLines="50" w:after="120"/>
              <w:jc w:val="both"/>
              <w:rPr>
                <w:rFonts w:ascii="Arial" w:eastAsiaTheme="minorEastAsia" w:hAnsi="Arial" w:cs="Arial"/>
                <w:szCs w:val="20"/>
                <w:lang w:eastAsia="zh-CN"/>
              </w:rPr>
            </w:pPr>
            <w:r w:rsidRPr="0064604A">
              <w:rPr>
                <w:rFonts w:ascii="Arial" w:eastAsiaTheme="minorEastAsia" w:hAnsi="Arial" w:cs="Arial"/>
                <w:szCs w:val="20"/>
                <w:lang w:eastAsia="zh-CN"/>
              </w:rPr>
              <w:t>Candidate cell TA is maintained by a new timer.</w:t>
            </w:r>
          </w:p>
        </w:tc>
      </w:tr>
    </w:tbl>
    <w:p w:rsidR="00EA5FB2" w:rsidRDefault="000014A7" w:rsidP="006E4E3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hus, upon </w:t>
      </w:r>
      <w:r>
        <w:rPr>
          <w:rFonts w:ascii="Arial" w:eastAsiaTheme="minorEastAsia" w:hAnsi="Arial" w:cs="Arial"/>
          <w:szCs w:val="20"/>
          <w:lang w:eastAsia="zh-CN"/>
        </w:rPr>
        <w:t>receiving</w:t>
      </w:r>
      <w:r>
        <w:rPr>
          <w:rFonts w:ascii="Arial" w:eastAsiaTheme="minorEastAsia" w:hAnsi="Arial" w:cs="Arial" w:hint="eastAsia"/>
          <w:szCs w:val="20"/>
          <w:lang w:eastAsia="zh-CN"/>
        </w:rPr>
        <w:t xml:space="preserve"> the early TA MAC CE, </w:t>
      </w:r>
      <w:r w:rsidR="00CC7188">
        <w:rPr>
          <w:rFonts w:ascii="Arial" w:eastAsiaTheme="minorEastAsia" w:hAnsi="Arial" w:cs="Arial" w:hint="eastAsia"/>
          <w:szCs w:val="20"/>
          <w:lang w:eastAsia="zh-CN"/>
        </w:rPr>
        <w:t xml:space="preserve">UE should </w:t>
      </w:r>
      <w:r w:rsidR="00CC7188">
        <w:rPr>
          <w:rFonts w:ascii="Arial" w:eastAsiaTheme="minorEastAsia" w:hAnsi="Arial" w:cs="Arial"/>
          <w:szCs w:val="20"/>
          <w:lang w:eastAsia="zh-CN"/>
        </w:rPr>
        <w:t>start</w:t>
      </w:r>
      <w:r w:rsidR="00CC7188">
        <w:rPr>
          <w:rFonts w:ascii="Arial" w:eastAsiaTheme="minorEastAsia" w:hAnsi="Arial" w:cs="Arial" w:hint="eastAsia"/>
          <w:szCs w:val="20"/>
          <w:lang w:eastAsia="zh-CN"/>
        </w:rPr>
        <w:t xml:space="preserve"> the TA timer to monitor the validation of the early TA.</w:t>
      </w:r>
      <w:r w:rsidR="00B03D45">
        <w:rPr>
          <w:rFonts w:ascii="Arial" w:eastAsiaTheme="minorEastAsia" w:hAnsi="Arial" w:cs="Arial" w:hint="eastAsia"/>
          <w:szCs w:val="20"/>
          <w:lang w:eastAsia="zh-CN"/>
        </w:rPr>
        <w:t xml:space="preserve"> </w:t>
      </w:r>
      <w:r w:rsidR="00B030D5">
        <w:rPr>
          <w:rFonts w:ascii="Arial" w:eastAsiaTheme="minorEastAsia" w:hAnsi="Arial" w:cs="Arial" w:hint="eastAsia"/>
          <w:szCs w:val="20"/>
          <w:lang w:eastAsia="zh-CN"/>
        </w:rPr>
        <w:t>T</w:t>
      </w:r>
      <w:r w:rsidR="00EA5FB2">
        <w:rPr>
          <w:rFonts w:ascii="Arial" w:eastAsiaTheme="minorEastAsia" w:hAnsi="Arial" w:cs="Arial" w:hint="eastAsia"/>
          <w:szCs w:val="20"/>
          <w:lang w:eastAsia="zh-CN"/>
        </w:rPr>
        <w:t xml:space="preserve">he NW may trigger UE to </w:t>
      </w:r>
      <w:r w:rsidR="00EA5FB2">
        <w:rPr>
          <w:rFonts w:ascii="Arial" w:eastAsiaTheme="minorEastAsia" w:hAnsi="Arial" w:cs="Arial"/>
          <w:szCs w:val="20"/>
          <w:lang w:eastAsia="zh-CN"/>
        </w:rPr>
        <w:t>perform</w:t>
      </w:r>
      <w:r w:rsidR="00EA5FB2">
        <w:rPr>
          <w:rFonts w:ascii="Arial" w:eastAsiaTheme="minorEastAsia" w:hAnsi="Arial" w:cs="Arial" w:hint="eastAsia"/>
          <w:szCs w:val="20"/>
          <w:lang w:eastAsia="zh-CN"/>
        </w:rPr>
        <w:t xml:space="preserve"> </w:t>
      </w:r>
      <w:r w:rsidR="003E181C">
        <w:rPr>
          <w:rFonts w:ascii="Arial" w:eastAsiaTheme="minorEastAsia" w:hAnsi="Arial" w:cs="Arial" w:hint="eastAsia"/>
          <w:szCs w:val="20"/>
          <w:lang w:eastAsia="zh-CN"/>
        </w:rPr>
        <w:t xml:space="preserve">the </w:t>
      </w:r>
      <w:r w:rsidR="00EA5FB2">
        <w:rPr>
          <w:rFonts w:ascii="Arial" w:eastAsiaTheme="minorEastAsia" w:hAnsi="Arial" w:cs="Arial" w:hint="eastAsia"/>
          <w:szCs w:val="20"/>
          <w:lang w:eastAsia="zh-CN"/>
        </w:rPr>
        <w:t xml:space="preserve">early TA acquisition again and </w:t>
      </w:r>
      <w:r w:rsidR="003E181C">
        <w:rPr>
          <w:rFonts w:ascii="Arial" w:eastAsiaTheme="minorEastAsia" w:hAnsi="Arial" w:cs="Arial" w:hint="eastAsia"/>
          <w:szCs w:val="20"/>
          <w:lang w:eastAsia="zh-CN"/>
        </w:rPr>
        <w:t>send the early TA to UE via the early TA MAC CE</w:t>
      </w:r>
      <w:r w:rsidR="00B030D5">
        <w:rPr>
          <w:rFonts w:ascii="Arial" w:eastAsiaTheme="minorEastAsia" w:hAnsi="Arial" w:cs="Arial" w:hint="eastAsia"/>
          <w:szCs w:val="20"/>
          <w:lang w:eastAsia="zh-CN"/>
        </w:rPr>
        <w:t xml:space="preserve"> no matter the timer is </w:t>
      </w:r>
      <w:r w:rsidR="00B030D5">
        <w:rPr>
          <w:rFonts w:ascii="Arial" w:eastAsiaTheme="minorEastAsia" w:hAnsi="Arial" w:cs="Arial"/>
          <w:szCs w:val="20"/>
          <w:lang w:eastAsia="zh-CN"/>
        </w:rPr>
        <w:t>running</w:t>
      </w:r>
      <w:r w:rsidR="00B030D5">
        <w:rPr>
          <w:rFonts w:ascii="Arial" w:eastAsiaTheme="minorEastAsia" w:hAnsi="Arial" w:cs="Arial" w:hint="eastAsia"/>
          <w:szCs w:val="20"/>
          <w:lang w:eastAsia="zh-CN"/>
        </w:rPr>
        <w:t xml:space="preserve"> or not</w:t>
      </w:r>
      <w:r w:rsidR="003E181C">
        <w:rPr>
          <w:rFonts w:ascii="Arial" w:eastAsiaTheme="minorEastAsia" w:hAnsi="Arial" w:cs="Arial" w:hint="eastAsia"/>
          <w:szCs w:val="20"/>
          <w:lang w:eastAsia="zh-CN"/>
        </w:rPr>
        <w:t>.</w:t>
      </w:r>
      <w:r w:rsidR="00185897">
        <w:rPr>
          <w:rFonts w:ascii="Arial" w:eastAsiaTheme="minorEastAsia" w:hAnsi="Arial" w:cs="Arial" w:hint="eastAsia"/>
          <w:szCs w:val="20"/>
          <w:lang w:eastAsia="zh-CN"/>
        </w:rPr>
        <w:t xml:space="preserve"> Therefore, UE should re-start the </w:t>
      </w:r>
      <w:r w:rsidR="00B030D5">
        <w:rPr>
          <w:rFonts w:ascii="Arial" w:eastAsiaTheme="minorEastAsia" w:hAnsi="Arial" w:cs="Arial" w:hint="eastAsia"/>
          <w:szCs w:val="20"/>
          <w:lang w:eastAsia="zh-CN"/>
        </w:rPr>
        <w:t xml:space="preserve">new </w:t>
      </w:r>
      <w:r w:rsidR="00185897">
        <w:rPr>
          <w:rFonts w:ascii="Arial" w:eastAsiaTheme="minorEastAsia" w:hAnsi="Arial" w:cs="Arial" w:hint="eastAsia"/>
          <w:szCs w:val="20"/>
          <w:lang w:eastAsia="zh-CN"/>
        </w:rPr>
        <w:t>timer once UE acquires the new early TA sent by the NW.</w:t>
      </w:r>
    </w:p>
    <w:p w:rsidR="00A94B43" w:rsidRDefault="00CB07A2" w:rsidP="00501C4B">
      <w:pPr>
        <w:spacing w:beforeLines="50" w:before="120" w:afterLines="50" w:after="120"/>
        <w:jc w:val="both"/>
        <w:rPr>
          <w:rFonts w:ascii="Arial" w:eastAsiaTheme="minorEastAsia" w:hAnsi="Arial" w:cs="Arial" w:hint="eastAsia"/>
          <w:b/>
          <w:szCs w:val="20"/>
          <w:lang w:eastAsia="zh-CN"/>
        </w:rPr>
      </w:pPr>
      <w:r>
        <w:rPr>
          <w:rFonts w:ascii="Arial" w:eastAsiaTheme="minorEastAsia" w:hAnsi="Arial" w:cs="Arial" w:hint="eastAsia"/>
          <w:b/>
          <w:szCs w:val="20"/>
          <w:lang w:eastAsia="zh-CN"/>
        </w:rPr>
        <w:t xml:space="preserve">Proposal </w:t>
      </w:r>
      <w:r w:rsidR="00671815">
        <w:rPr>
          <w:rFonts w:ascii="Arial" w:eastAsiaTheme="minorEastAsia" w:hAnsi="Arial" w:cs="Arial" w:hint="eastAsia"/>
          <w:b/>
          <w:szCs w:val="20"/>
          <w:lang w:eastAsia="zh-CN"/>
        </w:rPr>
        <w:t>6</w:t>
      </w:r>
      <w:r w:rsidR="00CC7188">
        <w:rPr>
          <w:rFonts w:ascii="Arial" w:eastAsiaTheme="minorEastAsia" w:hAnsi="Arial" w:cs="Arial" w:hint="eastAsia"/>
          <w:b/>
          <w:szCs w:val="20"/>
          <w:lang w:eastAsia="zh-CN"/>
        </w:rPr>
        <w:t xml:space="preserve">: </w:t>
      </w:r>
      <w:r w:rsidR="00A73FED">
        <w:rPr>
          <w:rFonts w:ascii="Arial" w:eastAsiaTheme="minorEastAsia" w:hAnsi="Arial" w:cs="Arial" w:hint="eastAsia"/>
          <w:b/>
          <w:szCs w:val="20"/>
          <w:lang w:eastAsia="zh-CN"/>
        </w:rPr>
        <w:t>UE start</w:t>
      </w:r>
      <w:r w:rsidR="00B51DC5">
        <w:rPr>
          <w:rFonts w:ascii="Arial" w:eastAsiaTheme="minorEastAsia" w:hAnsi="Arial" w:cs="Arial" w:hint="eastAsia"/>
          <w:b/>
          <w:szCs w:val="20"/>
          <w:lang w:eastAsia="zh-CN"/>
        </w:rPr>
        <w:t>s</w:t>
      </w:r>
      <w:r w:rsidR="00F92525">
        <w:rPr>
          <w:rFonts w:ascii="Arial" w:eastAsiaTheme="minorEastAsia" w:hAnsi="Arial" w:cs="Arial" w:hint="eastAsia"/>
          <w:b/>
          <w:szCs w:val="20"/>
          <w:lang w:eastAsia="zh-CN"/>
        </w:rPr>
        <w:t xml:space="preserve"> or </w:t>
      </w:r>
      <w:r w:rsidR="005358A2">
        <w:rPr>
          <w:rFonts w:ascii="Arial" w:eastAsiaTheme="minorEastAsia" w:hAnsi="Arial" w:cs="Arial" w:hint="eastAsia"/>
          <w:b/>
          <w:szCs w:val="20"/>
          <w:lang w:eastAsia="zh-CN"/>
        </w:rPr>
        <w:t>re-start</w:t>
      </w:r>
      <w:r w:rsidR="00B51DC5">
        <w:rPr>
          <w:rFonts w:ascii="Arial" w:eastAsiaTheme="minorEastAsia" w:hAnsi="Arial" w:cs="Arial" w:hint="eastAsia"/>
          <w:b/>
          <w:szCs w:val="20"/>
          <w:lang w:eastAsia="zh-CN"/>
        </w:rPr>
        <w:t>s</w:t>
      </w:r>
      <w:r w:rsidR="00A73FED">
        <w:rPr>
          <w:rFonts w:ascii="Arial" w:eastAsiaTheme="minorEastAsia" w:hAnsi="Arial" w:cs="Arial" w:hint="eastAsia"/>
          <w:b/>
          <w:szCs w:val="20"/>
          <w:lang w:eastAsia="zh-CN"/>
        </w:rPr>
        <w:t xml:space="preserve"> the </w:t>
      </w:r>
      <w:r w:rsidR="00B030D5">
        <w:rPr>
          <w:rFonts w:ascii="Arial" w:eastAsiaTheme="minorEastAsia" w:hAnsi="Arial" w:cs="Arial" w:hint="eastAsia"/>
          <w:b/>
          <w:szCs w:val="20"/>
          <w:lang w:eastAsia="zh-CN"/>
        </w:rPr>
        <w:t xml:space="preserve">new </w:t>
      </w:r>
      <w:r w:rsidR="00B51DC5">
        <w:rPr>
          <w:rFonts w:ascii="Arial" w:eastAsiaTheme="minorEastAsia" w:hAnsi="Arial" w:cs="Arial" w:hint="eastAsia"/>
          <w:b/>
          <w:szCs w:val="20"/>
          <w:lang w:eastAsia="zh-CN"/>
        </w:rPr>
        <w:t xml:space="preserve">TA </w:t>
      </w:r>
      <w:r w:rsidR="00A73FED">
        <w:rPr>
          <w:rFonts w:ascii="Arial" w:eastAsiaTheme="minorEastAsia" w:hAnsi="Arial" w:cs="Arial" w:hint="eastAsia"/>
          <w:b/>
          <w:szCs w:val="20"/>
          <w:lang w:eastAsia="zh-CN"/>
        </w:rPr>
        <w:t>timer upon receiving the early TA MAC CE</w:t>
      </w:r>
      <w:r w:rsidR="00CC7188">
        <w:rPr>
          <w:rFonts w:ascii="Arial" w:eastAsiaTheme="minorEastAsia" w:hAnsi="Arial" w:cs="Arial" w:hint="eastAsia"/>
          <w:b/>
          <w:szCs w:val="20"/>
          <w:lang w:eastAsia="zh-CN"/>
        </w:rPr>
        <w:t>.</w:t>
      </w:r>
    </w:p>
    <w:p w:rsidR="00A94B43" w:rsidRPr="00B51DC5" w:rsidRDefault="00A94B43" w:rsidP="00501C4B">
      <w:pPr>
        <w:spacing w:beforeLines="50" w:before="120" w:afterLines="50" w:after="120"/>
        <w:jc w:val="both"/>
        <w:rPr>
          <w:rFonts w:ascii="Arial" w:eastAsiaTheme="minorEastAsia" w:hAnsi="Arial" w:cs="Arial"/>
          <w:b/>
          <w:szCs w:val="20"/>
          <w:lang w:eastAsia="zh-CN"/>
        </w:rPr>
      </w:pPr>
    </w:p>
    <w:p w:rsidR="00531E5E" w:rsidRDefault="00AB247C" w:rsidP="00501C4B">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Then another issue is how to handle the </w:t>
      </w:r>
      <w:r w:rsidR="00B030D5">
        <w:rPr>
          <w:rFonts w:ascii="Arial" w:eastAsiaTheme="minorEastAsia" w:hAnsi="Arial" w:cs="Arial" w:hint="eastAsia"/>
          <w:szCs w:val="20"/>
          <w:lang w:eastAsia="zh-CN"/>
        </w:rPr>
        <w:t xml:space="preserve">new </w:t>
      </w:r>
      <w:r>
        <w:rPr>
          <w:rFonts w:ascii="Arial" w:eastAsiaTheme="minorEastAsia" w:hAnsi="Arial" w:cs="Arial" w:hint="eastAsia"/>
          <w:szCs w:val="20"/>
          <w:lang w:eastAsia="zh-CN"/>
        </w:rPr>
        <w:t>timer upon the execution of conditional LTM.</w:t>
      </w:r>
    </w:p>
    <w:p w:rsidR="00AB247C" w:rsidRDefault="00EB2ABD" w:rsidP="00501C4B">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Rel-18 LTM, </w:t>
      </w:r>
      <w:r w:rsidR="00FF0F4A">
        <w:rPr>
          <w:rFonts w:ascii="Arial" w:eastAsiaTheme="minorEastAsia" w:hAnsi="Arial" w:cs="Arial" w:hint="eastAsia"/>
          <w:szCs w:val="20"/>
          <w:lang w:eastAsia="zh-CN"/>
        </w:rPr>
        <w:t xml:space="preserve">the value of early TA is delivered to UE via LTM cell switch command. Upon </w:t>
      </w:r>
      <w:r w:rsidR="00F97A3C">
        <w:rPr>
          <w:rFonts w:ascii="Arial" w:eastAsiaTheme="minorEastAsia" w:hAnsi="Arial" w:cs="Arial" w:hint="eastAsia"/>
          <w:szCs w:val="20"/>
          <w:lang w:eastAsia="zh-CN"/>
        </w:rPr>
        <w:t xml:space="preserve">receiving the TA in the LTM cell switch command, </w:t>
      </w:r>
      <w:r w:rsidR="009E64C1">
        <w:rPr>
          <w:rFonts w:ascii="Arial" w:eastAsiaTheme="minorEastAsia" w:hAnsi="Arial" w:cs="Arial" w:hint="eastAsia"/>
          <w:szCs w:val="20"/>
          <w:lang w:eastAsia="zh-CN"/>
        </w:rPr>
        <w:t xml:space="preserve">the UE applies the TA value and starts the TAT </w:t>
      </w:r>
      <w:r w:rsidR="009E64C1" w:rsidRPr="009E64C1">
        <w:rPr>
          <w:rFonts w:ascii="Arial" w:eastAsiaTheme="minorEastAsia" w:hAnsi="Arial" w:cs="Arial"/>
          <w:szCs w:val="20"/>
          <w:lang w:eastAsia="zh-CN"/>
        </w:rPr>
        <w:t xml:space="preserve">associated with the </w:t>
      </w:r>
      <w:r w:rsidR="009E64C1">
        <w:rPr>
          <w:rFonts w:ascii="Arial" w:eastAsiaTheme="minorEastAsia" w:hAnsi="Arial" w:cs="Arial" w:hint="eastAsia"/>
          <w:szCs w:val="20"/>
          <w:lang w:eastAsia="zh-CN"/>
        </w:rPr>
        <w:t xml:space="preserve">corresponding </w:t>
      </w:r>
      <w:r w:rsidR="009E64C1" w:rsidRPr="009E64C1">
        <w:rPr>
          <w:rFonts w:ascii="Arial" w:eastAsiaTheme="minorEastAsia" w:hAnsi="Arial" w:cs="Arial"/>
          <w:szCs w:val="20"/>
          <w:lang w:eastAsia="zh-CN"/>
        </w:rPr>
        <w:t>PTAG</w:t>
      </w:r>
      <w:r w:rsidR="006F77CD">
        <w:rPr>
          <w:rFonts w:ascii="Arial" w:eastAsiaTheme="minorEastAsia" w:hAnsi="Arial" w:cs="Arial" w:hint="eastAsia"/>
          <w:szCs w:val="20"/>
          <w:lang w:eastAsia="zh-CN"/>
        </w:rPr>
        <w:t>.</w:t>
      </w:r>
      <w:r w:rsidR="00F36D65">
        <w:rPr>
          <w:rFonts w:ascii="Arial" w:eastAsiaTheme="minorEastAsia" w:hAnsi="Arial" w:cs="Arial" w:hint="eastAsia"/>
          <w:szCs w:val="20"/>
          <w:lang w:eastAsia="zh-CN"/>
        </w:rPr>
        <w:t xml:space="preserve"> Therefore, </w:t>
      </w:r>
      <w:r w:rsidR="00455B36">
        <w:rPr>
          <w:rFonts w:ascii="Arial" w:eastAsiaTheme="minorEastAsia" w:hAnsi="Arial" w:cs="Arial" w:hint="eastAsia"/>
          <w:szCs w:val="20"/>
          <w:lang w:eastAsia="zh-CN"/>
        </w:rPr>
        <w:t>the</w:t>
      </w:r>
      <w:r w:rsidR="00A27770">
        <w:rPr>
          <w:rFonts w:ascii="Arial" w:eastAsiaTheme="minorEastAsia" w:hAnsi="Arial" w:cs="Arial" w:hint="eastAsia"/>
          <w:szCs w:val="20"/>
          <w:lang w:eastAsia="zh-CN"/>
        </w:rPr>
        <w:t xml:space="preserve"> </w:t>
      </w:r>
      <w:bookmarkStart w:id="114" w:name="OLE_LINK13"/>
      <w:r w:rsidR="00A27770">
        <w:rPr>
          <w:rFonts w:ascii="Arial" w:eastAsiaTheme="minorEastAsia" w:hAnsi="Arial" w:cs="Arial" w:hint="eastAsia"/>
          <w:szCs w:val="20"/>
          <w:lang w:eastAsia="zh-CN"/>
        </w:rPr>
        <w:t>maintenance of the TA</w:t>
      </w:r>
      <w:bookmarkEnd w:id="114"/>
      <w:r w:rsidR="00A27770">
        <w:rPr>
          <w:rFonts w:ascii="Arial" w:eastAsiaTheme="minorEastAsia" w:hAnsi="Arial" w:cs="Arial" w:hint="eastAsia"/>
          <w:szCs w:val="20"/>
          <w:lang w:eastAsia="zh-CN"/>
        </w:rPr>
        <w:t xml:space="preserve"> can be aligned among the NW and UE.</w:t>
      </w:r>
    </w:p>
    <w:p w:rsidR="00FC196B" w:rsidRDefault="00BB7DE9" w:rsidP="00501C4B">
      <w:pPr>
        <w:spacing w:beforeLines="50" w:before="120" w:afterLines="50" w:after="120"/>
        <w:jc w:val="both"/>
        <w:rPr>
          <w:rFonts w:ascii="Arial" w:eastAsiaTheme="minorEastAsia" w:hAnsi="Arial" w:cs="Arial"/>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 xml:space="preserve">hen considering conditional LTM, </w:t>
      </w:r>
      <w:r w:rsidR="006B2031">
        <w:rPr>
          <w:rFonts w:ascii="Arial" w:eastAsiaTheme="minorEastAsia" w:hAnsi="Arial" w:cs="Arial" w:hint="eastAsia"/>
          <w:szCs w:val="20"/>
          <w:lang w:eastAsia="zh-CN"/>
        </w:rPr>
        <w:t xml:space="preserve">as suggested by our Proposal </w:t>
      </w:r>
      <w:r w:rsidR="00311CF6">
        <w:rPr>
          <w:rFonts w:ascii="Arial" w:eastAsiaTheme="minorEastAsia" w:hAnsi="Arial" w:cs="Arial" w:hint="eastAsia"/>
          <w:szCs w:val="20"/>
          <w:lang w:eastAsia="zh-CN"/>
        </w:rPr>
        <w:t>7</w:t>
      </w:r>
      <w:r w:rsidR="006B2031">
        <w:rPr>
          <w:rFonts w:ascii="Arial" w:eastAsiaTheme="minorEastAsia" w:hAnsi="Arial" w:cs="Arial" w:hint="eastAsia"/>
          <w:szCs w:val="20"/>
          <w:lang w:eastAsia="zh-CN"/>
        </w:rPr>
        <w:t xml:space="preserve">, </w:t>
      </w:r>
      <w:r w:rsidR="009D3D80">
        <w:rPr>
          <w:rFonts w:ascii="Arial" w:eastAsiaTheme="minorEastAsia" w:hAnsi="Arial" w:cs="Arial" w:hint="eastAsia"/>
          <w:szCs w:val="20"/>
          <w:lang w:eastAsia="zh-CN"/>
        </w:rPr>
        <w:t xml:space="preserve">UE </w:t>
      </w:r>
      <w:r w:rsidR="00A06F25">
        <w:rPr>
          <w:rFonts w:ascii="Arial" w:eastAsiaTheme="minorEastAsia" w:hAnsi="Arial" w:cs="Arial" w:hint="eastAsia"/>
          <w:szCs w:val="20"/>
          <w:lang w:eastAsia="zh-CN"/>
        </w:rPr>
        <w:t xml:space="preserve">will start the </w:t>
      </w:r>
      <w:r w:rsidR="00B030D5">
        <w:rPr>
          <w:rFonts w:ascii="Arial" w:eastAsiaTheme="minorEastAsia" w:hAnsi="Arial" w:cs="Arial" w:hint="eastAsia"/>
          <w:szCs w:val="20"/>
          <w:lang w:eastAsia="zh-CN"/>
        </w:rPr>
        <w:t xml:space="preserve">new </w:t>
      </w:r>
      <w:r w:rsidR="00A06F25">
        <w:rPr>
          <w:rFonts w:ascii="Arial" w:eastAsiaTheme="minorEastAsia" w:hAnsi="Arial" w:cs="Arial" w:hint="eastAsia"/>
          <w:szCs w:val="20"/>
          <w:lang w:eastAsia="zh-CN"/>
        </w:rPr>
        <w:t>timer upon receiving the early TA MAC CE.</w:t>
      </w:r>
      <w:r w:rsidR="00EA4E9A">
        <w:rPr>
          <w:rFonts w:ascii="Arial" w:eastAsiaTheme="minorEastAsia" w:hAnsi="Arial" w:cs="Arial" w:hint="eastAsia"/>
          <w:szCs w:val="20"/>
          <w:lang w:eastAsia="zh-CN"/>
        </w:rPr>
        <w:t xml:space="preserve"> </w:t>
      </w:r>
      <w:r w:rsidR="00EA4E9A">
        <w:rPr>
          <w:rFonts w:ascii="Arial" w:eastAsiaTheme="minorEastAsia" w:hAnsi="Arial" w:cs="Arial"/>
          <w:szCs w:val="20"/>
          <w:lang w:eastAsia="zh-CN"/>
        </w:rPr>
        <w:t>T</w:t>
      </w:r>
      <w:r w:rsidR="00EA4E9A">
        <w:rPr>
          <w:rFonts w:ascii="Arial" w:eastAsiaTheme="minorEastAsia" w:hAnsi="Arial" w:cs="Arial" w:hint="eastAsia"/>
          <w:szCs w:val="20"/>
          <w:lang w:eastAsia="zh-CN"/>
        </w:rPr>
        <w:t xml:space="preserve">herefore, </w:t>
      </w:r>
      <w:r w:rsidR="003B6B52">
        <w:rPr>
          <w:rFonts w:ascii="Arial" w:eastAsiaTheme="minorEastAsia" w:hAnsi="Arial" w:cs="Arial" w:hint="eastAsia"/>
          <w:szCs w:val="20"/>
          <w:lang w:eastAsia="zh-CN"/>
        </w:rPr>
        <w:t xml:space="preserve">upon the execution of conditional LTM, the </w:t>
      </w:r>
      <w:r w:rsidR="00B030D5">
        <w:rPr>
          <w:rFonts w:ascii="Arial" w:eastAsiaTheme="minorEastAsia" w:hAnsi="Arial" w:cs="Arial" w:hint="eastAsia"/>
          <w:szCs w:val="20"/>
          <w:lang w:eastAsia="zh-CN"/>
        </w:rPr>
        <w:t xml:space="preserve">new </w:t>
      </w:r>
      <w:r w:rsidR="003B6B52">
        <w:rPr>
          <w:rFonts w:ascii="Arial" w:eastAsiaTheme="minorEastAsia" w:hAnsi="Arial" w:cs="Arial" w:hint="eastAsia"/>
          <w:szCs w:val="20"/>
          <w:lang w:eastAsia="zh-CN"/>
        </w:rPr>
        <w:t xml:space="preserve">timer has been running for some time duration, </w:t>
      </w:r>
      <w:r w:rsidR="00477002">
        <w:rPr>
          <w:rFonts w:ascii="Arial" w:eastAsiaTheme="minorEastAsia" w:hAnsi="Arial" w:cs="Arial" w:hint="eastAsia"/>
          <w:szCs w:val="20"/>
          <w:lang w:eastAsia="zh-CN"/>
        </w:rPr>
        <w:t xml:space="preserve">but the target cell is not aware of </w:t>
      </w:r>
      <w:r w:rsidR="002D4705">
        <w:rPr>
          <w:rFonts w:ascii="Arial" w:eastAsiaTheme="minorEastAsia" w:hAnsi="Arial" w:cs="Arial" w:hint="eastAsia"/>
          <w:szCs w:val="20"/>
          <w:lang w:eastAsia="zh-CN"/>
        </w:rPr>
        <w:t>such time duration</w:t>
      </w:r>
      <w:r w:rsidR="00477002">
        <w:rPr>
          <w:rFonts w:ascii="Arial" w:eastAsiaTheme="minorEastAsia" w:hAnsi="Arial" w:cs="Arial" w:hint="eastAsia"/>
          <w:szCs w:val="20"/>
          <w:lang w:eastAsia="zh-CN"/>
        </w:rPr>
        <w:t>.</w:t>
      </w:r>
      <w:r w:rsidR="00614F6F">
        <w:rPr>
          <w:rFonts w:ascii="Arial" w:eastAsiaTheme="minorEastAsia" w:hAnsi="Arial" w:cs="Arial" w:hint="eastAsia"/>
          <w:szCs w:val="20"/>
          <w:lang w:eastAsia="zh-CN"/>
        </w:rPr>
        <w:t xml:space="preserve"> </w:t>
      </w:r>
      <w:r w:rsidR="00477002">
        <w:rPr>
          <w:rFonts w:ascii="Arial" w:eastAsiaTheme="minorEastAsia" w:hAnsi="Arial" w:cs="Arial" w:hint="eastAsia"/>
          <w:szCs w:val="20"/>
          <w:lang w:eastAsia="zh-CN"/>
        </w:rPr>
        <w:t>T</w:t>
      </w:r>
      <w:r w:rsidR="00614F6F">
        <w:rPr>
          <w:rFonts w:ascii="Arial" w:eastAsiaTheme="minorEastAsia" w:hAnsi="Arial" w:cs="Arial" w:hint="eastAsia"/>
          <w:szCs w:val="20"/>
          <w:lang w:eastAsia="zh-CN"/>
        </w:rPr>
        <w:t>hus how the NW and UE align the maintenance of the TA should be further considered.</w:t>
      </w:r>
      <w:r w:rsidR="005E4A85">
        <w:rPr>
          <w:rFonts w:ascii="Arial" w:eastAsiaTheme="minorEastAsia" w:hAnsi="Arial" w:cs="Arial" w:hint="eastAsia"/>
          <w:szCs w:val="20"/>
          <w:lang w:eastAsia="zh-CN"/>
        </w:rPr>
        <w:t xml:space="preserve"> </w:t>
      </w:r>
      <w:r w:rsidR="00812444">
        <w:rPr>
          <w:rFonts w:ascii="Arial" w:eastAsiaTheme="minorEastAsia" w:hAnsi="Arial" w:cs="Arial" w:hint="eastAsia"/>
          <w:lang w:eastAsia="zh-CN"/>
        </w:rPr>
        <w:t xml:space="preserve">One way is to stop the </w:t>
      </w:r>
      <w:r w:rsidR="00B030D5">
        <w:rPr>
          <w:rFonts w:ascii="Arial" w:eastAsiaTheme="minorEastAsia" w:hAnsi="Arial" w:cs="Arial" w:hint="eastAsia"/>
          <w:lang w:eastAsia="zh-CN"/>
        </w:rPr>
        <w:t xml:space="preserve">new </w:t>
      </w:r>
      <w:r w:rsidR="00812444">
        <w:rPr>
          <w:rFonts w:ascii="Arial" w:eastAsiaTheme="minorEastAsia" w:hAnsi="Arial" w:cs="Arial" w:hint="eastAsia"/>
          <w:lang w:eastAsia="zh-CN"/>
        </w:rPr>
        <w:t>timer for early TA, and then start the TAT</w:t>
      </w:r>
      <w:r w:rsidR="00FA660C">
        <w:rPr>
          <w:rFonts w:ascii="Arial" w:eastAsiaTheme="minorEastAsia" w:hAnsi="Arial" w:cs="Arial" w:hint="eastAsia"/>
          <w:lang w:eastAsia="zh-CN"/>
        </w:rPr>
        <w:t xml:space="preserve"> of the TAG</w:t>
      </w:r>
      <w:r w:rsidR="00812444">
        <w:rPr>
          <w:rFonts w:ascii="Arial" w:eastAsiaTheme="minorEastAsia" w:hAnsi="Arial" w:cs="Arial" w:hint="eastAsia"/>
          <w:lang w:eastAsia="zh-CN"/>
        </w:rPr>
        <w:t xml:space="preserve"> configured by the </w:t>
      </w:r>
      <w:r w:rsidR="00AA1DCF">
        <w:rPr>
          <w:rFonts w:ascii="Arial" w:eastAsiaTheme="minorEastAsia" w:hAnsi="Arial" w:cs="Arial" w:hint="eastAsia"/>
          <w:lang w:eastAsia="zh-CN"/>
        </w:rPr>
        <w:t>target</w:t>
      </w:r>
      <w:r w:rsidR="00812444">
        <w:rPr>
          <w:rFonts w:ascii="Arial" w:eastAsiaTheme="minorEastAsia" w:hAnsi="Arial" w:cs="Arial" w:hint="eastAsia"/>
          <w:lang w:eastAsia="zh-CN"/>
        </w:rPr>
        <w:t xml:space="preserve"> </w:t>
      </w:r>
      <w:proofErr w:type="spellStart"/>
      <w:r w:rsidR="00AA1DCF">
        <w:rPr>
          <w:rFonts w:ascii="Arial" w:eastAsiaTheme="minorEastAsia" w:hAnsi="Arial" w:cs="Arial" w:hint="eastAsia"/>
          <w:lang w:eastAsia="zh-CN"/>
        </w:rPr>
        <w:t>RRCReconfiguration</w:t>
      </w:r>
      <w:proofErr w:type="spellEnd"/>
      <w:r w:rsidR="00812444">
        <w:rPr>
          <w:rFonts w:ascii="Arial" w:eastAsiaTheme="minorEastAsia" w:hAnsi="Arial" w:cs="Arial" w:hint="eastAsia"/>
          <w:lang w:eastAsia="zh-CN"/>
        </w:rPr>
        <w:t xml:space="preserve"> associated with this early TA</w:t>
      </w:r>
      <w:r w:rsidR="00604F22">
        <w:rPr>
          <w:rFonts w:ascii="Arial" w:eastAsiaTheme="minorEastAsia" w:hAnsi="Arial" w:cs="Arial" w:hint="eastAsia"/>
          <w:lang w:eastAsia="zh-CN"/>
        </w:rPr>
        <w:t xml:space="preserve">. </w:t>
      </w:r>
      <w:r w:rsidR="00F8302E">
        <w:rPr>
          <w:rFonts w:ascii="Arial" w:eastAsiaTheme="minorEastAsia" w:hAnsi="Arial" w:cs="Arial"/>
          <w:lang w:eastAsia="zh-CN"/>
        </w:rPr>
        <w:t>B</w:t>
      </w:r>
      <w:r w:rsidR="00F8302E">
        <w:rPr>
          <w:rFonts w:ascii="Arial" w:eastAsiaTheme="minorEastAsia" w:hAnsi="Arial" w:cs="Arial" w:hint="eastAsia"/>
          <w:lang w:eastAsia="zh-CN"/>
        </w:rPr>
        <w:t xml:space="preserve">y this way, the Rel-18 </w:t>
      </w:r>
      <w:r w:rsidR="0053082E">
        <w:rPr>
          <w:rFonts w:ascii="Arial" w:eastAsiaTheme="minorEastAsia" w:hAnsi="Arial" w:cs="Arial" w:hint="eastAsia"/>
          <w:lang w:eastAsia="zh-CN"/>
        </w:rPr>
        <w:t>handling</w:t>
      </w:r>
      <w:r w:rsidR="00F52D04">
        <w:rPr>
          <w:rFonts w:ascii="Arial" w:eastAsiaTheme="minorEastAsia" w:hAnsi="Arial" w:cs="Arial" w:hint="eastAsia"/>
          <w:lang w:eastAsia="zh-CN"/>
        </w:rPr>
        <w:t xml:space="preserve"> on the maintenance of TA in the current serving cell</w:t>
      </w:r>
      <w:r w:rsidR="008472F6">
        <w:rPr>
          <w:rFonts w:ascii="Arial" w:eastAsiaTheme="minorEastAsia" w:hAnsi="Arial" w:cs="Arial" w:hint="eastAsia"/>
          <w:lang w:eastAsia="zh-CN"/>
        </w:rPr>
        <w:t xml:space="preserve"> after LTM cell switch</w:t>
      </w:r>
      <w:r w:rsidR="00F52D04">
        <w:rPr>
          <w:rFonts w:ascii="Arial" w:eastAsiaTheme="minorEastAsia" w:hAnsi="Arial" w:cs="Arial" w:hint="eastAsia"/>
          <w:lang w:eastAsia="zh-CN"/>
        </w:rPr>
        <w:t xml:space="preserve"> can be reused.</w:t>
      </w:r>
    </w:p>
    <w:p w:rsidR="00B030D5" w:rsidRPr="005E4A85" w:rsidRDefault="00B030D5" w:rsidP="00501C4B">
      <w:pPr>
        <w:spacing w:beforeLines="50" w:before="120" w:afterLines="50" w:after="120"/>
        <w:jc w:val="both"/>
        <w:rPr>
          <w:rFonts w:ascii="Arial" w:eastAsiaTheme="minorEastAsia" w:hAnsi="Arial" w:cs="Arial"/>
          <w:szCs w:val="20"/>
          <w:lang w:eastAsia="zh-CN"/>
        </w:rPr>
      </w:pPr>
      <w:r>
        <w:rPr>
          <w:rFonts w:ascii="Arial" w:eastAsiaTheme="minorEastAsia" w:hAnsi="Arial" w:cs="Arial"/>
          <w:lang w:eastAsia="zh-CN"/>
        </w:rPr>
        <w:t>B</w:t>
      </w:r>
      <w:r>
        <w:rPr>
          <w:rFonts w:ascii="Arial" w:eastAsiaTheme="minorEastAsia" w:hAnsi="Arial" w:cs="Arial" w:hint="eastAsia"/>
          <w:lang w:eastAsia="zh-CN"/>
        </w:rPr>
        <w:t xml:space="preserve">esides the early TA associated with the target cell, the UE may </w:t>
      </w:r>
      <w:r>
        <w:rPr>
          <w:rFonts w:ascii="Arial" w:eastAsiaTheme="minorEastAsia" w:hAnsi="Arial" w:cs="Arial"/>
          <w:lang w:eastAsia="zh-CN"/>
        </w:rPr>
        <w:t>maintain</w:t>
      </w:r>
      <w:r>
        <w:rPr>
          <w:rFonts w:ascii="Arial" w:eastAsiaTheme="minorEastAsia" w:hAnsi="Arial" w:cs="Arial" w:hint="eastAsia"/>
          <w:lang w:eastAsia="zh-CN"/>
        </w:rPr>
        <w:t xml:space="preserve"> early TA for other candidate cells</w:t>
      </w:r>
      <w:r w:rsidR="006962B2">
        <w:rPr>
          <w:rFonts w:ascii="Arial" w:eastAsiaTheme="minorEastAsia" w:hAnsi="Arial" w:cs="Arial" w:hint="eastAsia"/>
          <w:lang w:eastAsia="zh-CN"/>
        </w:rPr>
        <w:t>.</w:t>
      </w:r>
      <w:r>
        <w:rPr>
          <w:rFonts w:ascii="Arial" w:eastAsiaTheme="minorEastAsia" w:hAnsi="Arial" w:cs="Arial" w:hint="eastAsia"/>
          <w:lang w:eastAsia="zh-CN"/>
        </w:rPr>
        <w:t xml:space="preserve"> </w:t>
      </w:r>
      <w:r w:rsidR="006962B2">
        <w:rPr>
          <w:rFonts w:ascii="Arial" w:eastAsiaTheme="minorEastAsia" w:hAnsi="Arial" w:cs="Arial" w:hint="eastAsia"/>
          <w:lang w:eastAsia="zh-CN"/>
        </w:rPr>
        <w:t>I</w:t>
      </w:r>
      <w:r>
        <w:rPr>
          <w:rFonts w:ascii="Arial" w:eastAsiaTheme="minorEastAsia" w:hAnsi="Arial" w:cs="Arial" w:hint="eastAsia"/>
          <w:lang w:eastAsia="zh-CN"/>
        </w:rPr>
        <w:t>f the UE keep new timer running for the other early TA, the new serving cell has no knowledge about when these TA value will be assumed to be invalid by the UE, so one simple way is to stop all running new timer for early TA upon cell switch.</w:t>
      </w:r>
    </w:p>
    <w:p w:rsidR="00B13582" w:rsidRDefault="004E4B61" w:rsidP="00501C4B">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Therefore, it is proposed that,</w:t>
      </w:r>
    </w:p>
    <w:p w:rsidR="00B13582" w:rsidRDefault="00CB07A2" w:rsidP="00501C4B">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w:t>
      </w:r>
      <w:r w:rsidR="00962DB4">
        <w:rPr>
          <w:rFonts w:ascii="Arial" w:eastAsiaTheme="minorEastAsia" w:hAnsi="Arial" w:cs="Arial" w:hint="eastAsia"/>
          <w:b/>
          <w:szCs w:val="20"/>
          <w:lang w:eastAsia="zh-CN"/>
        </w:rPr>
        <w:t>7</w:t>
      </w:r>
      <w:r w:rsidR="00690355" w:rsidRPr="00690355">
        <w:rPr>
          <w:rFonts w:ascii="Arial" w:eastAsiaTheme="minorEastAsia" w:hAnsi="Arial" w:cs="Arial" w:hint="eastAsia"/>
          <w:b/>
          <w:szCs w:val="20"/>
          <w:lang w:eastAsia="zh-CN"/>
        </w:rPr>
        <w:t xml:space="preserve">: </w:t>
      </w:r>
      <w:r w:rsidR="001B09FD">
        <w:rPr>
          <w:rFonts w:ascii="Arial" w:eastAsiaTheme="minorEastAsia" w:hAnsi="Arial" w:cs="Arial" w:hint="eastAsia"/>
          <w:b/>
          <w:szCs w:val="20"/>
          <w:lang w:eastAsia="zh-CN"/>
        </w:rPr>
        <w:t xml:space="preserve">Upon the </w:t>
      </w:r>
      <w:r w:rsidR="00136CE3">
        <w:rPr>
          <w:rFonts w:ascii="Arial" w:eastAsiaTheme="minorEastAsia" w:hAnsi="Arial" w:cs="Arial" w:hint="eastAsia"/>
          <w:b/>
          <w:szCs w:val="20"/>
          <w:lang w:eastAsia="zh-CN"/>
        </w:rPr>
        <w:t xml:space="preserve">handover </w:t>
      </w:r>
      <w:r w:rsidR="00136CE3">
        <w:rPr>
          <w:rFonts w:ascii="Arial" w:eastAsiaTheme="minorEastAsia" w:hAnsi="Arial" w:cs="Arial"/>
          <w:b/>
          <w:szCs w:val="20"/>
          <w:lang w:eastAsia="zh-CN"/>
        </w:rPr>
        <w:t>execution (</w:t>
      </w:r>
      <w:r w:rsidR="00136CE3">
        <w:rPr>
          <w:rFonts w:ascii="Arial" w:eastAsiaTheme="minorEastAsia" w:hAnsi="Arial" w:cs="Arial" w:hint="eastAsia"/>
          <w:b/>
          <w:szCs w:val="20"/>
          <w:lang w:eastAsia="zh-CN"/>
        </w:rPr>
        <w:t xml:space="preserve">e.g., </w:t>
      </w:r>
      <w:r w:rsidR="001B09FD">
        <w:rPr>
          <w:rFonts w:ascii="Arial" w:eastAsiaTheme="minorEastAsia" w:hAnsi="Arial" w:cs="Arial" w:hint="eastAsia"/>
          <w:b/>
          <w:szCs w:val="20"/>
          <w:lang w:eastAsia="zh-CN"/>
        </w:rPr>
        <w:t>conditional LTM</w:t>
      </w:r>
      <w:r w:rsidR="00136CE3">
        <w:rPr>
          <w:rFonts w:ascii="Arial" w:eastAsiaTheme="minorEastAsia" w:hAnsi="Arial" w:cs="Arial" w:hint="eastAsia"/>
          <w:b/>
          <w:szCs w:val="20"/>
          <w:lang w:eastAsia="zh-CN"/>
        </w:rPr>
        <w:t>,</w:t>
      </w:r>
      <w:r w:rsidR="009A1FC2">
        <w:rPr>
          <w:rFonts w:ascii="Arial" w:eastAsiaTheme="minorEastAsia" w:hAnsi="Arial" w:cs="Arial" w:hint="eastAsia"/>
          <w:b/>
          <w:szCs w:val="20"/>
          <w:lang w:eastAsia="zh-CN"/>
        </w:rPr>
        <w:t xml:space="preserve"> </w:t>
      </w:r>
      <w:r w:rsidR="00136CE3">
        <w:rPr>
          <w:rFonts w:ascii="Arial" w:eastAsiaTheme="minorEastAsia" w:hAnsi="Arial" w:cs="Arial" w:hint="eastAsia"/>
          <w:b/>
          <w:szCs w:val="20"/>
          <w:lang w:eastAsia="zh-CN"/>
        </w:rPr>
        <w:t xml:space="preserve">NW triggered </w:t>
      </w:r>
      <w:r w:rsidR="00B030D5">
        <w:rPr>
          <w:rFonts w:ascii="Arial" w:eastAsiaTheme="minorEastAsia" w:hAnsi="Arial" w:cs="Arial" w:hint="eastAsia"/>
          <w:b/>
          <w:szCs w:val="20"/>
          <w:lang w:eastAsia="zh-CN"/>
        </w:rPr>
        <w:t>LTM execution</w:t>
      </w:r>
      <w:r w:rsidR="00136CE3">
        <w:rPr>
          <w:rFonts w:ascii="Arial" w:eastAsiaTheme="minorEastAsia" w:hAnsi="Arial" w:cs="Arial" w:hint="eastAsia"/>
          <w:b/>
          <w:szCs w:val="20"/>
          <w:lang w:eastAsia="zh-CN"/>
        </w:rPr>
        <w:t xml:space="preserve">, </w:t>
      </w:r>
      <w:r w:rsidR="00B030D5">
        <w:rPr>
          <w:rFonts w:ascii="Arial" w:eastAsiaTheme="minorEastAsia" w:hAnsi="Arial" w:cs="Arial"/>
          <w:b/>
          <w:szCs w:val="20"/>
          <w:lang w:eastAsia="zh-CN"/>
        </w:rPr>
        <w:t>legacy</w:t>
      </w:r>
      <w:r w:rsidR="00B030D5">
        <w:rPr>
          <w:rFonts w:ascii="Arial" w:eastAsiaTheme="minorEastAsia" w:hAnsi="Arial" w:cs="Arial" w:hint="eastAsia"/>
          <w:b/>
          <w:szCs w:val="20"/>
          <w:lang w:eastAsia="zh-CN"/>
        </w:rPr>
        <w:t xml:space="preserve"> </w:t>
      </w:r>
      <w:r w:rsidR="00136CE3">
        <w:rPr>
          <w:rFonts w:ascii="Arial" w:eastAsiaTheme="minorEastAsia" w:hAnsi="Arial" w:cs="Arial" w:hint="eastAsia"/>
          <w:b/>
          <w:szCs w:val="20"/>
          <w:lang w:eastAsia="zh-CN"/>
        </w:rPr>
        <w:t xml:space="preserve">NW triggered </w:t>
      </w:r>
      <w:r w:rsidR="00B030D5">
        <w:rPr>
          <w:rFonts w:ascii="Arial" w:eastAsiaTheme="minorEastAsia" w:hAnsi="Arial" w:cs="Arial" w:hint="eastAsia"/>
          <w:b/>
          <w:szCs w:val="20"/>
          <w:lang w:eastAsia="zh-CN"/>
        </w:rPr>
        <w:t>handover</w:t>
      </w:r>
      <w:r w:rsidR="00136CE3">
        <w:rPr>
          <w:rFonts w:ascii="Arial" w:eastAsiaTheme="minorEastAsia" w:hAnsi="Arial" w:cs="Arial" w:hint="eastAsia"/>
          <w:b/>
          <w:szCs w:val="20"/>
          <w:lang w:eastAsia="zh-CN"/>
        </w:rPr>
        <w:t xml:space="preserve">, </w:t>
      </w:r>
      <w:r w:rsidR="00B030D5">
        <w:rPr>
          <w:rFonts w:ascii="Arial" w:eastAsiaTheme="minorEastAsia" w:hAnsi="Arial" w:cs="Arial" w:hint="eastAsia"/>
          <w:b/>
          <w:szCs w:val="20"/>
          <w:lang w:eastAsia="zh-CN"/>
        </w:rPr>
        <w:t>CHO</w:t>
      </w:r>
      <w:r w:rsidR="00136CE3">
        <w:rPr>
          <w:rFonts w:ascii="Arial" w:eastAsiaTheme="minorEastAsia" w:hAnsi="Arial" w:cs="Arial" w:hint="eastAsia"/>
          <w:b/>
          <w:szCs w:val="20"/>
          <w:lang w:eastAsia="zh-CN"/>
        </w:rPr>
        <w:t>)</w:t>
      </w:r>
      <w:r w:rsidR="001B09FD">
        <w:rPr>
          <w:rFonts w:ascii="Arial" w:eastAsiaTheme="minorEastAsia" w:hAnsi="Arial" w:cs="Arial" w:hint="eastAsia"/>
          <w:b/>
          <w:szCs w:val="20"/>
          <w:lang w:eastAsia="zh-CN"/>
        </w:rPr>
        <w:t xml:space="preserve">, UE stops the </w:t>
      </w:r>
      <w:r w:rsidR="00B030D5">
        <w:rPr>
          <w:rFonts w:ascii="Arial" w:eastAsiaTheme="minorEastAsia" w:hAnsi="Arial" w:cs="Arial" w:hint="eastAsia"/>
          <w:b/>
          <w:szCs w:val="20"/>
          <w:lang w:eastAsia="zh-CN"/>
        </w:rPr>
        <w:t xml:space="preserve">new </w:t>
      </w:r>
      <w:r w:rsidR="001B09FD">
        <w:rPr>
          <w:rFonts w:ascii="Arial" w:eastAsiaTheme="minorEastAsia" w:hAnsi="Arial" w:cs="Arial" w:hint="eastAsia"/>
          <w:b/>
          <w:szCs w:val="20"/>
          <w:lang w:eastAsia="zh-CN"/>
        </w:rPr>
        <w:t>timer associated with the early TA</w:t>
      </w:r>
      <w:r w:rsidR="00690355" w:rsidRPr="00690355">
        <w:rPr>
          <w:rFonts w:ascii="Arial" w:eastAsiaTheme="minorEastAsia" w:hAnsi="Arial" w:cs="Arial" w:hint="eastAsia"/>
          <w:b/>
          <w:szCs w:val="20"/>
          <w:lang w:eastAsia="zh-CN"/>
        </w:rPr>
        <w:t>.</w:t>
      </w:r>
    </w:p>
    <w:p w:rsidR="006D26F1" w:rsidRPr="00D85F24" w:rsidRDefault="006D26F1" w:rsidP="00D85F24">
      <w:pPr>
        <w:spacing w:beforeLines="100" w:before="240" w:afterLines="100" w:after="240"/>
        <w:jc w:val="both"/>
        <w:rPr>
          <w:rFonts w:ascii="Arial" w:eastAsiaTheme="minorEastAsia" w:hAnsi="Arial" w:cs="Arial"/>
          <w:b/>
          <w:szCs w:val="20"/>
          <w:lang w:eastAsia="zh-CN"/>
        </w:rPr>
      </w:pPr>
    </w:p>
    <w:p w:rsidR="00F94506" w:rsidRPr="00D85F24" w:rsidRDefault="00B91041" w:rsidP="00D85F24">
      <w:pPr>
        <w:pStyle w:val="af"/>
        <w:numPr>
          <w:ilvl w:val="0"/>
          <w:numId w:val="9"/>
        </w:numPr>
        <w:spacing w:beforeLines="100" w:before="240" w:afterLines="100" w:after="240"/>
        <w:jc w:val="both"/>
        <w:outlineLvl w:val="1"/>
        <w:rPr>
          <w:rFonts w:ascii="Arial" w:eastAsiaTheme="minorEastAsia" w:hAnsi="Arial" w:cs="Arial"/>
          <w:b/>
          <w:lang w:eastAsia="zh-CN"/>
        </w:rPr>
      </w:pPr>
      <w:r w:rsidRPr="00D85F24">
        <w:rPr>
          <w:rFonts w:ascii="Arial" w:eastAsiaTheme="minorEastAsia" w:hAnsi="Arial" w:cs="Arial"/>
          <w:b/>
          <w:lang w:eastAsia="zh-CN"/>
        </w:rPr>
        <w:t xml:space="preserve">Conditional LTM </w:t>
      </w:r>
      <w:r w:rsidR="004D2D04">
        <w:rPr>
          <w:rFonts w:ascii="Arial" w:eastAsiaTheme="minorEastAsia" w:hAnsi="Arial" w:cs="Arial" w:hint="eastAsia"/>
          <w:b/>
          <w:lang w:eastAsia="zh-CN"/>
        </w:rPr>
        <w:t>e</w:t>
      </w:r>
      <w:r w:rsidR="00B221B9" w:rsidRPr="00D85F24">
        <w:rPr>
          <w:rFonts w:ascii="Arial" w:eastAsiaTheme="minorEastAsia" w:hAnsi="Arial" w:cs="Arial"/>
          <w:b/>
          <w:lang w:eastAsia="zh-CN"/>
        </w:rPr>
        <w:t>valuation</w:t>
      </w:r>
      <w:r w:rsidR="0028156B" w:rsidRPr="00D85F24">
        <w:rPr>
          <w:rFonts w:ascii="Arial" w:eastAsiaTheme="minorEastAsia" w:hAnsi="Arial" w:cs="Arial"/>
          <w:b/>
          <w:lang w:eastAsia="zh-CN"/>
        </w:rPr>
        <w:t xml:space="preserve"> </w:t>
      </w:r>
    </w:p>
    <w:p w:rsidR="00F85060" w:rsidRPr="00D85F24" w:rsidRDefault="00B800F8" w:rsidP="00D85F24">
      <w:pPr>
        <w:spacing w:beforeLines="100" w:before="240" w:afterLines="100" w:after="240"/>
        <w:jc w:val="both"/>
        <w:rPr>
          <w:rFonts w:ascii="Arial" w:eastAsiaTheme="minorEastAsia" w:hAnsi="Arial" w:cs="Arial"/>
          <w:szCs w:val="20"/>
          <w:u w:val="single"/>
          <w:lang w:eastAsia="zh-CN"/>
        </w:rPr>
      </w:pPr>
      <w:bookmarkStart w:id="115" w:name="OLE_LINK3"/>
      <w:r w:rsidRPr="00D85F24">
        <w:rPr>
          <w:rFonts w:ascii="Arial" w:eastAsiaTheme="minorEastAsia" w:hAnsi="Arial" w:cs="Arial"/>
          <w:szCs w:val="20"/>
          <w:u w:val="single"/>
          <w:lang w:eastAsia="zh-CN"/>
        </w:rPr>
        <w:t>The</w:t>
      </w:r>
      <w:r w:rsidR="00E10A60" w:rsidRPr="00D85F24">
        <w:rPr>
          <w:rFonts w:ascii="Arial" w:eastAsiaTheme="minorEastAsia" w:hAnsi="Arial" w:cs="Arial"/>
          <w:szCs w:val="20"/>
          <w:u w:val="single"/>
          <w:lang w:eastAsia="zh-CN"/>
        </w:rPr>
        <w:t xml:space="preserve"> beam used for evaluation</w:t>
      </w:r>
    </w:p>
    <w:bookmarkEnd w:id="115"/>
    <w:p w:rsidR="008115A0" w:rsidRPr="00D85F24" w:rsidRDefault="0086269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lastRenderedPageBreak/>
        <w:t xml:space="preserve">In order to avoid </w:t>
      </w:r>
      <w:proofErr w:type="spellStart"/>
      <w:r w:rsidRPr="00D85F24">
        <w:rPr>
          <w:rFonts w:ascii="Arial" w:eastAsiaTheme="minorEastAsia" w:hAnsi="Arial" w:cs="Arial"/>
          <w:szCs w:val="20"/>
          <w:lang w:eastAsia="zh-CN"/>
        </w:rPr>
        <w:t>ping</w:t>
      </w:r>
      <w:r w:rsidR="000648E7" w:rsidRPr="00D85F24">
        <w:rPr>
          <w:rFonts w:ascii="Arial" w:eastAsiaTheme="minorEastAsia" w:hAnsi="Arial" w:cs="Arial"/>
          <w:szCs w:val="20"/>
          <w:lang w:eastAsia="zh-CN"/>
        </w:rPr>
        <w:t>-</w:t>
      </w:r>
      <w:r w:rsidRPr="00D85F24">
        <w:rPr>
          <w:rFonts w:ascii="Arial" w:eastAsiaTheme="minorEastAsia" w:hAnsi="Arial" w:cs="Arial"/>
          <w:szCs w:val="20"/>
          <w:lang w:eastAsia="zh-CN"/>
        </w:rPr>
        <w:t>pong</w:t>
      </w:r>
      <w:proofErr w:type="spellEnd"/>
      <w:r w:rsidRPr="00D85F24">
        <w:rPr>
          <w:rFonts w:ascii="Arial" w:eastAsiaTheme="minorEastAsia" w:hAnsi="Arial" w:cs="Arial"/>
          <w:szCs w:val="20"/>
          <w:lang w:eastAsia="zh-CN"/>
        </w:rPr>
        <w:t>, some companies propose</w:t>
      </w:r>
      <w:r w:rsidR="00E57A25" w:rsidRPr="00D85F24">
        <w:rPr>
          <w:rFonts w:ascii="Arial" w:eastAsiaTheme="minorEastAsia" w:hAnsi="Arial" w:cs="Arial"/>
          <w:szCs w:val="20"/>
          <w:lang w:eastAsia="zh-CN"/>
        </w:rPr>
        <w:t>d</w:t>
      </w:r>
      <w:r w:rsidRPr="00D85F24">
        <w:rPr>
          <w:rFonts w:ascii="Arial" w:eastAsiaTheme="minorEastAsia" w:hAnsi="Arial" w:cs="Arial"/>
          <w:szCs w:val="20"/>
          <w:lang w:eastAsia="zh-CN"/>
        </w:rPr>
        <w:t xml:space="preserve"> to evaluate multiple beams for conditional LTM, i.e. when at least </w:t>
      </w:r>
      <w:r w:rsidR="00DE6A88" w:rsidRPr="00D85F24">
        <w:rPr>
          <w:rFonts w:ascii="Arial" w:eastAsiaTheme="minorEastAsia" w:hAnsi="Arial" w:cs="Arial"/>
          <w:szCs w:val="20"/>
          <w:lang w:eastAsia="zh-CN"/>
        </w:rPr>
        <w:t>N</w:t>
      </w:r>
      <w:r w:rsidRPr="00D85F24">
        <w:rPr>
          <w:rFonts w:ascii="Arial" w:eastAsiaTheme="minorEastAsia" w:hAnsi="Arial" w:cs="Arial"/>
          <w:szCs w:val="20"/>
          <w:lang w:eastAsia="zh-CN"/>
        </w:rPr>
        <w:t xml:space="preserve"> beam</w:t>
      </w:r>
      <w:r w:rsidR="005D3940" w:rsidRPr="00D85F24">
        <w:rPr>
          <w:rFonts w:ascii="Arial" w:eastAsiaTheme="minorEastAsia" w:hAnsi="Arial" w:cs="Arial"/>
          <w:szCs w:val="20"/>
          <w:lang w:eastAsia="zh-CN"/>
        </w:rPr>
        <w:t>s</w:t>
      </w:r>
      <w:r w:rsidRPr="00D85F24">
        <w:rPr>
          <w:rFonts w:ascii="Arial" w:eastAsiaTheme="minorEastAsia" w:hAnsi="Arial" w:cs="Arial"/>
          <w:szCs w:val="20"/>
          <w:lang w:eastAsia="zh-CN"/>
        </w:rPr>
        <w:t xml:space="preserve"> fulfilled the execution condition for one candidate cell, the UE could trigger the conditional LTM execution. However, it has already</w:t>
      </w:r>
      <w:r w:rsidR="003E7F4F" w:rsidRPr="00D85F24">
        <w:rPr>
          <w:rFonts w:ascii="Arial" w:eastAsiaTheme="minorEastAsia" w:hAnsi="Arial" w:cs="Arial"/>
          <w:szCs w:val="20"/>
          <w:lang w:eastAsia="zh-CN"/>
        </w:rPr>
        <w:t xml:space="preserve"> agreed</w:t>
      </w:r>
      <w:r w:rsidRPr="00D85F24">
        <w:rPr>
          <w:rFonts w:ascii="Arial" w:eastAsiaTheme="minorEastAsia" w:hAnsi="Arial" w:cs="Arial"/>
          <w:szCs w:val="20"/>
          <w:lang w:eastAsia="zh-CN"/>
        </w:rPr>
        <w:t xml:space="preserve"> to support TTT for the event configuration</w:t>
      </w:r>
      <w:r w:rsidR="00A6402D" w:rsidRPr="00D85F24">
        <w:rPr>
          <w:rFonts w:ascii="Arial" w:eastAsiaTheme="minorEastAsia" w:hAnsi="Arial" w:cs="Arial"/>
          <w:szCs w:val="20"/>
          <w:lang w:eastAsia="zh-CN"/>
        </w:rPr>
        <w:t>,</w:t>
      </w:r>
      <w:r w:rsidRPr="00D85F24">
        <w:rPr>
          <w:rFonts w:ascii="Arial" w:eastAsiaTheme="minorEastAsia" w:hAnsi="Arial" w:cs="Arial"/>
          <w:szCs w:val="20"/>
          <w:lang w:eastAsia="zh-CN"/>
        </w:rPr>
        <w:t xml:space="preserve"> </w:t>
      </w:r>
      <w:r w:rsidR="00A6402D" w:rsidRPr="00D85F24">
        <w:rPr>
          <w:rFonts w:ascii="Arial" w:eastAsiaTheme="minorEastAsia" w:hAnsi="Arial" w:cs="Arial"/>
          <w:szCs w:val="20"/>
          <w:lang w:eastAsia="zh-CN"/>
        </w:rPr>
        <w:t xml:space="preserve">thus </w:t>
      </w:r>
      <w:r w:rsidR="00DC46F3" w:rsidRPr="00D85F24">
        <w:rPr>
          <w:rFonts w:ascii="Arial" w:eastAsiaTheme="minorEastAsia" w:hAnsi="Arial" w:cs="Arial"/>
          <w:szCs w:val="20"/>
          <w:lang w:eastAsia="zh-CN"/>
        </w:rPr>
        <w:t>we can assume</w:t>
      </w:r>
      <w:r w:rsidRPr="00D85F24">
        <w:rPr>
          <w:rFonts w:ascii="Arial" w:eastAsiaTheme="minorEastAsia" w:hAnsi="Arial" w:cs="Arial"/>
          <w:szCs w:val="20"/>
          <w:lang w:eastAsia="zh-CN"/>
        </w:rPr>
        <w:t xml:space="preserve"> the beam</w:t>
      </w:r>
      <w:r w:rsidR="00983EDB" w:rsidRPr="00D85F24">
        <w:rPr>
          <w:rFonts w:ascii="Arial" w:eastAsiaTheme="minorEastAsia" w:hAnsi="Arial" w:cs="Arial"/>
          <w:szCs w:val="20"/>
          <w:lang w:eastAsia="zh-CN"/>
        </w:rPr>
        <w:t xml:space="preserve"> quality</w:t>
      </w:r>
      <w:r w:rsidRPr="00D85F24">
        <w:rPr>
          <w:rFonts w:ascii="Arial" w:eastAsiaTheme="minorEastAsia" w:hAnsi="Arial" w:cs="Arial"/>
          <w:szCs w:val="20"/>
          <w:lang w:eastAsia="zh-CN"/>
        </w:rPr>
        <w:t xml:space="preserve"> of the candidate cell could be stable. Hence it is not necessary to evaluate multiple beams for one triggering event. </w:t>
      </w:r>
      <w:r w:rsidR="008115A0" w:rsidRPr="00D85F24">
        <w:rPr>
          <w:rFonts w:ascii="Arial" w:eastAsiaTheme="minorEastAsia" w:hAnsi="Arial" w:cs="Arial"/>
          <w:szCs w:val="20"/>
          <w:lang w:eastAsia="zh-CN"/>
        </w:rPr>
        <w:t>The UE evaluate</w:t>
      </w:r>
      <w:r w:rsidR="00D44436" w:rsidRPr="00D85F24">
        <w:rPr>
          <w:rFonts w:ascii="Arial" w:eastAsiaTheme="minorEastAsia" w:hAnsi="Arial" w:cs="Arial"/>
          <w:szCs w:val="20"/>
          <w:lang w:eastAsia="zh-CN"/>
        </w:rPr>
        <w:t>s</w:t>
      </w:r>
      <w:r w:rsidR="008115A0" w:rsidRPr="00D85F24">
        <w:rPr>
          <w:rFonts w:ascii="Arial" w:eastAsiaTheme="minorEastAsia" w:hAnsi="Arial" w:cs="Arial"/>
          <w:szCs w:val="20"/>
          <w:lang w:eastAsia="zh-CN"/>
        </w:rPr>
        <w:t xml:space="preserve"> the execution condition for each candidate cell/beam, and when at least one of the candidate cell/beam fulfill</w:t>
      </w:r>
      <w:r w:rsidR="0015312B" w:rsidRPr="00D85F24">
        <w:rPr>
          <w:rFonts w:ascii="Arial" w:eastAsiaTheme="minorEastAsia" w:hAnsi="Arial" w:cs="Arial"/>
          <w:szCs w:val="20"/>
          <w:lang w:eastAsia="zh-CN"/>
        </w:rPr>
        <w:t>s</w:t>
      </w:r>
      <w:r w:rsidR="008115A0" w:rsidRPr="00D85F24">
        <w:rPr>
          <w:rFonts w:ascii="Arial" w:eastAsiaTheme="minorEastAsia" w:hAnsi="Arial" w:cs="Arial"/>
          <w:szCs w:val="20"/>
          <w:lang w:eastAsia="zh-CN"/>
        </w:rPr>
        <w:t xml:space="preserve"> </w:t>
      </w:r>
      <w:r w:rsidR="0015312B" w:rsidRPr="00D85F24">
        <w:rPr>
          <w:rFonts w:ascii="Arial" w:eastAsiaTheme="minorEastAsia" w:hAnsi="Arial" w:cs="Arial"/>
          <w:szCs w:val="20"/>
          <w:lang w:eastAsia="zh-CN"/>
        </w:rPr>
        <w:t>the</w:t>
      </w:r>
      <w:r w:rsidR="008115A0" w:rsidRPr="00D85F24">
        <w:rPr>
          <w:rFonts w:ascii="Arial" w:eastAsiaTheme="minorEastAsia" w:hAnsi="Arial" w:cs="Arial"/>
          <w:szCs w:val="20"/>
          <w:lang w:eastAsia="zh-CN"/>
        </w:rPr>
        <w:t xml:space="preserve"> associated execution condition, the UE should trigger the LTM cell switch procedure. </w:t>
      </w:r>
    </w:p>
    <w:p w:rsidR="00FE543F" w:rsidRPr="00D85F24" w:rsidRDefault="00FE543F" w:rsidP="00D85F24">
      <w:pPr>
        <w:spacing w:beforeLines="100" w:before="240" w:afterLines="100" w:after="24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sidR="000C015E">
        <w:rPr>
          <w:rFonts w:ascii="Arial" w:eastAsiaTheme="minorEastAsia" w:hAnsi="Arial" w:cs="Arial" w:hint="eastAsia"/>
          <w:b/>
          <w:szCs w:val="20"/>
          <w:lang w:eastAsia="zh-CN"/>
        </w:rPr>
        <w:t>8</w:t>
      </w:r>
      <w:r w:rsidRPr="00D85F24">
        <w:rPr>
          <w:rFonts w:ascii="Arial" w:eastAsiaTheme="minorEastAsia" w:hAnsi="Arial" w:cs="Arial"/>
          <w:b/>
          <w:szCs w:val="20"/>
          <w:lang w:eastAsia="zh-CN"/>
        </w:rPr>
        <w:t xml:space="preserve">: </w:t>
      </w:r>
      <w:r w:rsidR="00F17AAB">
        <w:rPr>
          <w:rFonts w:ascii="Arial" w:eastAsiaTheme="minorEastAsia" w:hAnsi="Arial" w:cs="Arial" w:hint="eastAsia"/>
          <w:b/>
          <w:szCs w:val="20"/>
          <w:lang w:eastAsia="zh-CN"/>
        </w:rPr>
        <w:t xml:space="preserve">For L1 based execution condition, </w:t>
      </w:r>
      <w:r w:rsidRPr="00D85F24">
        <w:rPr>
          <w:rFonts w:ascii="Arial" w:eastAsiaTheme="minorEastAsia" w:hAnsi="Arial" w:cs="Arial"/>
          <w:b/>
          <w:szCs w:val="20"/>
          <w:lang w:eastAsia="zh-CN"/>
        </w:rPr>
        <w:t>UE evaluate</w:t>
      </w:r>
      <w:r w:rsidR="00A142DF" w:rsidRPr="00D85F24">
        <w:rPr>
          <w:rFonts w:ascii="Arial" w:eastAsiaTheme="minorEastAsia" w:hAnsi="Arial" w:cs="Arial"/>
          <w:b/>
          <w:szCs w:val="20"/>
          <w:lang w:eastAsia="zh-CN"/>
        </w:rPr>
        <w:t>s</w:t>
      </w:r>
      <w:r w:rsidRPr="00D85F24">
        <w:rPr>
          <w:rFonts w:ascii="Arial" w:eastAsiaTheme="minorEastAsia" w:hAnsi="Arial" w:cs="Arial"/>
          <w:b/>
          <w:szCs w:val="20"/>
          <w:lang w:eastAsia="zh-CN"/>
        </w:rPr>
        <w:t xml:space="preserve"> the execution condition for each candidate beam and trigger</w:t>
      </w:r>
      <w:r w:rsidR="00D61D9D" w:rsidRPr="00D85F24">
        <w:rPr>
          <w:rFonts w:ascii="Arial" w:eastAsiaTheme="minorEastAsia" w:hAnsi="Arial" w:cs="Arial"/>
          <w:b/>
          <w:szCs w:val="20"/>
          <w:lang w:eastAsia="zh-CN"/>
        </w:rPr>
        <w:t>s</w:t>
      </w:r>
      <w:r w:rsidRPr="00D85F24">
        <w:rPr>
          <w:rFonts w:ascii="Arial" w:eastAsiaTheme="minorEastAsia" w:hAnsi="Arial" w:cs="Arial"/>
          <w:b/>
          <w:szCs w:val="20"/>
          <w:lang w:eastAsia="zh-CN"/>
        </w:rPr>
        <w:t xml:space="preserve"> the </w:t>
      </w:r>
      <w:r w:rsidR="008B2A5A" w:rsidRPr="00D85F24">
        <w:rPr>
          <w:rFonts w:ascii="Arial" w:eastAsiaTheme="minorEastAsia" w:hAnsi="Arial" w:cs="Arial"/>
          <w:b/>
          <w:szCs w:val="20"/>
          <w:lang w:eastAsia="zh-CN"/>
        </w:rPr>
        <w:t xml:space="preserve">LTM </w:t>
      </w:r>
      <w:r w:rsidRPr="00D85F24">
        <w:rPr>
          <w:rFonts w:ascii="Arial" w:eastAsiaTheme="minorEastAsia" w:hAnsi="Arial" w:cs="Arial"/>
          <w:b/>
          <w:szCs w:val="20"/>
          <w:lang w:eastAsia="zh-CN"/>
        </w:rPr>
        <w:t xml:space="preserve">cell switch </w:t>
      </w:r>
      <w:r w:rsidR="00556541" w:rsidRPr="00D85F24">
        <w:rPr>
          <w:rFonts w:ascii="Arial" w:eastAsiaTheme="minorEastAsia" w:hAnsi="Arial" w:cs="Arial"/>
          <w:b/>
          <w:szCs w:val="20"/>
          <w:lang w:eastAsia="zh-CN"/>
        </w:rPr>
        <w:t xml:space="preserve">procedure </w:t>
      </w:r>
      <w:r w:rsidR="008B2A5A" w:rsidRPr="00D85F24">
        <w:rPr>
          <w:rFonts w:ascii="Arial" w:eastAsiaTheme="minorEastAsia" w:hAnsi="Arial" w:cs="Arial"/>
          <w:b/>
          <w:szCs w:val="20"/>
          <w:lang w:eastAsia="zh-CN"/>
        </w:rPr>
        <w:t>when</w:t>
      </w:r>
      <w:r w:rsidRPr="00D85F24">
        <w:rPr>
          <w:rFonts w:ascii="Arial" w:eastAsiaTheme="minorEastAsia" w:hAnsi="Arial" w:cs="Arial"/>
          <w:b/>
          <w:szCs w:val="20"/>
          <w:lang w:eastAsia="zh-CN"/>
        </w:rPr>
        <w:t xml:space="preserve"> at least one beam</w:t>
      </w:r>
      <w:r w:rsidR="00FB27C6" w:rsidRPr="00D85F24">
        <w:rPr>
          <w:rFonts w:ascii="Arial" w:eastAsiaTheme="minorEastAsia" w:hAnsi="Arial" w:cs="Arial"/>
          <w:b/>
          <w:szCs w:val="20"/>
          <w:lang w:eastAsia="zh-CN"/>
        </w:rPr>
        <w:t xml:space="preserve"> </w:t>
      </w:r>
      <w:r w:rsidR="00A305D5" w:rsidRPr="00D85F24">
        <w:rPr>
          <w:rFonts w:ascii="Arial" w:eastAsiaTheme="minorEastAsia" w:hAnsi="Arial" w:cs="Arial"/>
          <w:b/>
          <w:szCs w:val="20"/>
          <w:lang w:eastAsia="zh-CN"/>
        </w:rPr>
        <w:t>fulfill</w:t>
      </w:r>
      <w:r w:rsidR="006D0D8A" w:rsidRPr="00D85F24">
        <w:rPr>
          <w:rFonts w:ascii="Arial" w:eastAsiaTheme="minorEastAsia" w:hAnsi="Arial" w:cs="Arial"/>
          <w:b/>
          <w:szCs w:val="20"/>
          <w:lang w:eastAsia="zh-CN"/>
        </w:rPr>
        <w:t>s</w:t>
      </w:r>
      <w:r w:rsidRPr="00D85F24">
        <w:rPr>
          <w:rFonts w:ascii="Arial" w:eastAsiaTheme="minorEastAsia" w:hAnsi="Arial" w:cs="Arial"/>
          <w:b/>
          <w:szCs w:val="20"/>
          <w:lang w:eastAsia="zh-CN"/>
        </w:rPr>
        <w:t xml:space="preserve"> </w:t>
      </w:r>
      <w:r w:rsidR="00A305D5" w:rsidRPr="00D85F24">
        <w:rPr>
          <w:rFonts w:ascii="Arial" w:eastAsiaTheme="minorEastAsia" w:hAnsi="Arial" w:cs="Arial"/>
          <w:b/>
          <w:szCs w:val="20"/>
          <w:lang w:eastAsia="zh-CN"/>
        </w:rPr>
        <w:t>the</w:t>
      </w:r>
      <w:r w:rsidRPr="00D85F24">
        <w:rPr>
          <w:rFonts w:ascii="Arial" w:eastAsiaTheme="minorEastAsia" w:hAnsi="Arial" w:cs="Arial"/>
          <w:b/>
          <w:szCs w:val="20"/>
          <w:lang w:eastAsia="zh-CN"/>
        </w:rPr>
        <w:t xml:space="preserve"> associated execution condition.</w:t>
      </w:r>
    </w:p>
    <w:p w:rsidR="00B64937" w:rsidRDefault="00B64937" w:rsidP="00D85F24">
      <w:pPr>
        <w:spacing w:beforeLines="100" w:before="240" w:afterLines="100" w:after="240"/>
        <w:jc w:val="both"/>
        <w:rPr>
          <w:rFonts w:ascii="Arial" w:eastAsiaTheme="minorEastAsia" w:hAnsi="Arial" w:cs="Arial"/>
          <w:b/>
          <w:szCs w:val="20"/>
          <w:lang w:eastAsia="zh-CN"/>
        </w:rPr>
      </w:pPr>
    </w:p>
    <w:p w:rsidR="004A0C0A" w:rsidRPr="00D85F24" w:rsidRDefault="004A0C0A" w:rsidP="004A0C0A">
      <w:pPr>
        <w:spacing w:beforeLines="100" w:before="240" w:afterLines="100" w:after="240"/>
        <w:jc w:val="both"/>
        <w:rPr>
          <w:rFonts w:ascii="Arial" w:eastAsiaTheme="minorEastAsia" w:hAnsi="Arial" w:cs="Arial"/>
          <w:szCs w:val="20"/>
          <w:u w:val="single"/>
          <w:lang w:eastAsia="zh-CN"/>
        </w:rPr>
      </w:pPr>
      <w:r>
        <w:rPr>
          <w:rFonts w:ascii="Arial" w:eastAsiaTheme="minorEastAsia" w:hAnsi="Arial" w:cs="Arial"/>
          <w:szCs w:val="20"/>
          <w:u w:val="single"/>
          <w:lang w:eastAsia="zh-CN"/>
        </w:rPr>
        <w:t>T</w:t>
      </w:r>
      <w:r>
        <w:rPr>
          <w:rFonts w:ascii="Arial" w:eastAsiaTheme="minorEastAsia" w:hAnsi="Arial" w:cs="Arial" w:hint="eastAsia"/>
          <w:szCs w:val="20"/>
          <w:u w:val="single"/>
          <w:lang w:eastAsia="zh-CN"/>
        </w:rPr>
        <w:t xml:space="preserve">he execution condition </w:t>
      </w:r>
      <w:proofErr w:type="gramStart"/>
      <w:r>
        <w:rPr>
          <w:rFonts w:ascii="Arial" w:eastAsiaTheme="minorEastAsia" w:hAnsi="Arial" w:cs="Arial" w:hint="eastAsia"/>
          <w:szCs w:val="20"/>
          <w:u w:val="single"/>
          <w:lang w:eastAsia="zh-CN"/>
        </w:rPr>
        <w:t xml:space="preserve">evaluation </w:t>
      </w:r>
      <w:r w:rsidR="00FF607D">
        <w:rPr>
          <w:rFonts w:ascii="Arial" w:eastAsiaTheme="minorEastAsia" w:hAnsi="Arial" w:cs="Arial" w:hint="eastAsia"/>
          <w:szCs w:val="20"/>
          <w:u w:val="single"/>
          <w:lang w:eastAsia="zh-CN"/>
        </w:rPr>
        <w:t xml:space="preserve"> in</w:t>
      </w:r>
      <w:proofErr w:type="gramEnd"/>
      <w:r>
        <w:rPr>
          <w:rFonts w:ascii="Arial" w:eastAsiaTheme="minorEastAsia" w:hAnsi="Arial" w:cs="Arial" w:hint="eastAsia"/>
          <w:szCs w:val="20"/>
          <w:u w:val="single"/>
          <w:lang w:eastAsia="zh-CN"/>
        </w:rPr>
        <w:t xml:space="preserve"> </w:t>
      </w:r>
      <w:proofErr w:type="spellStart"/>
      <w:r>
        <w:rPr>
          <w:rFonts w:ascii="Arial" w:eastAsiaTheme="minorEastAsia" w:hAnsi="Arial" w:cs="Arial" w:hint="eastAsia"/>
          <w:szCs w:val="20"/>
          <w:u w:val="single"/>
          <w:lang w:eastAsia="zh-CN"/>
        </w:rPr>
        <w:t>mTRP</w:t>
      </w:r>
      <w:proofErr w:type="spellEnd"/>
      <w:r w:rsidR="00FF607D">
        <w:rPr>
          <w:rFonts w:ascii="Arial" w:eastAsiaTheme="minorEastAsia" w:hAnsi="Arial" w:cs="Arial" w:hint="eastAsia"/>
          <w:szCs w:val="20"/>
          <w:u w:val="single"/>
          <w:lang w:eastAsia="zh-CN"/>
        </w:rPr>
        <w:t xml:space="preserve"> case</w:t>
      </w:r>
    </w:p>
    <w:p w:rsidR="00B239CC" w:rsidRDefault="008077B7" w:rsidP="00751355">
      <w:pPr>
        <w:spacing w:beforeLines="50" w:before="120" w:afterLines="50" w:after="120"/>
        <w:jc w:val="both"/>
        <w:rPr>
          <w:rFonts w:ascii="Arial" w:eastAsiaTheme="minorEastAsia" w:hAnsi="Arial" w:cs="Arial"/>
          <w:szCs w:val="20"/>
          <w:lang w:eastAsia="zh-CN"/>
        </w:rPr>
      </w:pPr>
      <w:r w:rsidRPr="008077B7">
        <w:rPr>
          <w:rFonts w:ascii="Arial" w:eastAsiaTheme="minorEastAsia" w:hAnsi="Arial" w:cs="Arial"/>
          <w:szCs w:val="20"/>
          <w:lang w:eastAsia="zh-CN"/>
        </w:rPr>
        <w:t>A</w:t>
      </w:r>
      <w:r w:rsidRPr="008077B7">
        <w:rPr>
          <w:rFonts w:ascii="Arial" w:eastAsiaTheme="minorEastAsia" w:hAnsi="Arial" w:cs="Arial" w:hint="eastAsia"/>
          <w:szCs w:val="20"/>
          <w:lang w:eastAsia="zh-CN"/>
        </w:rPr>
        <w:t xml:space="preserve">nother </w:t>
      </w:r>
      <w:r w:rsidR="0017565C">
        <w:rPr>
          <w:rFonts w:ascii="Arial" w:eastAsiaTheme="minorEastAsia" w:hAnsi="Arial" w:cs="Arial" w:hint="eastAsia"/>
          <w:szCs w:val="20"/>
          <w:lang w:eastAsia="zh-CN"/>
        </w:rPr>
        <w:t>scenario</w:t>
      </w:r>
      <w:r w:rsidRPr="008077B7">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that needs further consideration</w:t>
      </w:r>
      <w:r w:rsidR="0017565C">
        <w:rPr>
          <w:rFonts w:ascii="Arial" w:eastAsiaTheme="minorEastAsia" w:hAnsi="Arial" w:cs="Arial" w:hint="eastAsia"/>
          <w:szCs w:val="20"/>
          <w:lang w:eastAsia="zh-CN"/>
        </w:rPr>
        <w:t xml:space="preserve"> for the execution condition evaluation</w:t>
      </w:r>
      <w:r>
        <w:rPr>
          <w:rFonts w:ascii="Arial" w:eastAsiaTheme="minorEastAsia" w:hAnsi="Arial" w:cs="Arial" w:hint="eastAsia"/>
          <w:szCs w:val="20"/>
          <w:lang w:eastAsia="zh-CN"/>
        </w:rPr>
        <w:t xml:space="preserve"> is the serving cell or candidate cell is configured with </w:t>
      </w:r>
      <w:proofErr w:type="spellStart"/>
      <w:r>
        <w:rPr>
          <w:rFonts w:ascii="Arial" w:eastAsiaTheme="minorEastAsia" w:hAnsi="Arial" w:cs="Arial" w:hint="eastAsia"/>
          <w:szCs w:val="20"/>
          <w:lang w:eastAsia="zh-CN"/>
        </w:rPr>
        <w:t>mTRP</w:t>
      </w:r>
      <w:proofErr w:type="spellEnd"/>
      <w:r>
        <w:rPr>
          <w:rFonts w:ascii="Arial" w:eastAsiaTheme="minorEastAsia" w:hAnsi="Arial" w:cs="Arial" w:hint="eastAsia"/>
          <w:szCs w:val="20"/>
          <w:lang w:eastAsia="zh-CN"/>
        </w:rPr>
        <w:t>.</w:t>
      </w:r>
    </w:p>
    <w:p w:rsidR="00751355" w:rsidRDefault="003D4678" w:rsidP="00751355">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the candidate cell configured with </w:t>
      </w:r>
      <w:proofErr w:type="spellStart"/>
      <w:r>
        <w:rPr>
          <w:rFonts w:ascii="Arial" w:eastAsiaTheme="minorEastAsia" w:hAnsi="Arial" w:cs="Arial" w:hint="eastAsia"/>
          <w:szCs w:val="20"/>
          <w:lang w:eastAsia="zh-CN"/>
        </w:rPr>
        <w:t>mTRP</w:t>
      </w:r>
      <w:proofErr w:type="spellEnd"/>
      <w:r>
        <w:rPr>
          <w:rFonts w:ascii="Arial" w:eastAsiaTheme="minorEastAsia" w:hAnsi="Arial" w:cs="Arial" w:hint="eastAsia"/>
          <w:szCs w:val="20"/>
          <w:lang w:eastAsia="zh-CN"/>
        </w:rPr>
        <w:t xml:space="preserve">, </w:t>
      </w:r>
      <w:r w:rsidR="00E51823">
        <w:rPr>
          <w:rFonts w:ascii="Arial" w:eastAsiaTheme="minorEastAsia" w:hAnsi="Arial" w:cs="Arial" w:hint="eastAsia"/>
          <w:szCs w:val="20"/>
          <w:lang w:eastAsia="zh-CN"/>
        </w:rPr>
        <w:t xml:space="preserve">since UE should evaluate the execution condition per candidate beam </w:t>
      </w:r>
      <w:r w:rsidR="00337A32">
        <w:rPr>
          <w:rFonts w:ascii="Arial" w:eastAsiaTheme="minorEastAsia" w:hAnsi="Arial" w:cs="Arial" w:hint="eastAsia"/>
          <w:szCs w:val="20"/>
          <w:lang w:eastAsia="zh-CN"/>
        </w:rPr>
        <w:t>(</w:t>
      </w:r>
      <w:r>
        <w:rPr>
          <w:rFonts w:ascii="Arial" w:eastAsiaTheme="minorEastAsia" w:hAnsi="Arial" w:cs="Arial" w:hint="eastAsia"/>
          <w:szCs w:val="20"/>
          <w:lang w:eastAsia="zh-CN"/>
        </w:rPr>
        <w:t>as suggested</w:t>
      </w:r>
      <w:r w:rsidR="00C96D23">
        <w:rPr>
          <w:rFonts w:ascii="Arial" w:eastAsiaTheme="minorEastAsia" w:hAnsi="Arial" w:cs="Arial" w:hint="eastAsia"/>
          <w:szCs w:val="20"/>
          <w:lang w:eastAsia="zh-CN"/>
        </w:rPr>
        <w:t xml:space="preserve"> by our Proposal </w:t>
      </w:r>
      <w:r w:rsidR="000C015E">
        <w:rPr>
          <w:rFonts w:ascii="Arial" w:eastAsiaTheme="minorEastAsia" w:hAnsi="Arial" w:cs="Arial" w:hint="eastAsia"/>
          <w:szCs w:val="20"/>
          <w:lang w:eastAsia="zh-CN"/>
        </w:rPr>
        <w:t>8</w:t>
      </w:r>
      <w:r w:rsidR="00337A32">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sidR="00894313">
        <w:rPr>
          <w:rFonts w:ascii="Arial" w:eastAsiaTheme="minorEastAsia" w:hAnsi="Arial" w:cs="Arial" w:hint="eastAsia"/>
          <w:szCs w:val="20"/>
          <w:lang w:eastAsia="zh-CN"/>
        </w:rPr>
        <w:t xml:space="preserve">UE will trigger LTM cell </w:t>
      </w:r>
      <w:r w:rsidR="00894313">
        <w:rPr>
          <w:rFonts w:ascii="Arial" w:eastAsiaTheme="minorEastAsia" w:hAnsi="Arial" w:cs="Arial"/>
          <w:szCs w:val="20"/>
          <w:lang w:eastAsia="zh-CN"/>
        </w:rPr>
        <w:t>switch</w:t>
      </w:r>
      <w:r w:rsidR="00894313">
        <w:rPr>
          <w:rFonts w:ascii="Arial" w:eastAsiaTheme="minorEastAsia" w:hAnsi="Arial" w:cs="Arial" w:hint="eastAsia"/>
          <w:szCs w:val="20"/>
          <w:lang w:eastAsia="zh-CN"/>
        </w:rPr>
        <w:t xml:space="preserve"> if any beam of the candidate cell satisfies the execution condition. </w:t>
      </w:r>
      <w:r w:rsidR="00894313">
        <w:rPr>
          <w:rFonts w:ascii="Arial" w:eastAsiaTheme="minorEastAsia" w:hAnsi="Arial" w:cs="Arial"/>
          <w:szCs w:val="20"/>
          <w:lang w:eastAsia="zh-CN"/>
        </w:rPr>
        <w:t>S</w:t>
      </w:r>
      <w:r w:rsidR="00894313">
        <w:rPr>
          <w:rFonts w:ascii="Arial" w:eastAsiaTheme="minorEastAsia" w:hAnsi="Arial" w:cs="Arial" w:hint="eastAsia"/>
          <w:szCs w:val="20"/>
          <w:lang w:eastAsia="zh-CN"/>
        </w:rPr>
        <w:t>o there is no further issue found</w:t>
      </w:r>
      <w:r w:rsidR="008C0CC0">
        <w:rPr>
          <w:rFonts w:ascii="Arial" w:eastAsiaTheme="minorEastAsia" w:hAnsi="Arial" w:cs="Arial" w:hint="eastAsia"/>
          <w:szCs w:val="20"/>
          <w:lang w:eastAsia="zh-CN"/>
        </w:rPr>
        <w:t>.</w:t>
      </w:r>
    </w:p>
    <w:p w:rsidR="00F17AAB" w:rsidRDefault="008C0CC0" w:rsidP="00751355">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or the serving cell configur</w:t>
      </w:r>
      <w:r w:rsidR="009936D8">
        <w:rPr>
          <w:rFonts w:ascii="Arial" w:eastAsiaTheme="minorEastAsia" w:hAnsi="Arial" w:cs="Arial" w:hint="eastAsia"/>
          <w:szCs w:val="20"/>
          <w:lang w:eastAsia="zh-CN"/>
        </w:rPr>
        <w:t>ed</w:t>
      </w:r>
      <w:r>
        <w:rPr>
          <w:rFonts w:ascii="Arial" w:eastAsiaTheme="minorEastAsia" w:hAnsi="Arial" w:cs="Arial" w:hint="eastAsia"/>
          <w:szCs w:val="20"/>
          <w:lang w:eastAsia="zh-CN"/>
        </w:rPr>
        <w:t xml:space="preserve"> with </w:t>
      </w:r>
      <w:proofErr w:type="spellStart"/>
      <w:r>
        <w:rPr>
          <w:rFonts w:ascii="Arial" w:eastAsiaTheme="minorEastAsia" w:hAnsi="Arial" w:cs="Arial" w:hint="eastAsia"/>
          <w:szCs w:val="20"/>
          <w:lang w:eastAsia="zh-CN"/>
        </w:rPr>
        <w:t>mTRP</w:t>
      </w:r>
      <w:proofErr w:type="spellEnd"/>
      <w:r>
        <w:rPr>
          <w:rFonts w:ascii="Arial" w:eastAsiaTheme="minorEastAsia" w:hAnsi="Arial" w:cs="Arial" w:hint="eastAsia"/>
          <w:szCs w:val="20"/>
          <w:lang w:eastAsia="zh-CN"/>
        </w:rPr>
        <w:t xml:space="preserve">, </w:t>
      </w:r>
      <w:r w:rsidR="00F17AAB">
        <w:rPr>
          <w:rFonts w:ascii="Arial" w:eastAsiaTheme="minorEastAsia" w:hAnsi="Arial" w:cs="Arial" w:hint="eastAsia"/>
          <w:szCs w:val="20"/>
          <w:lang w:eastAsia="zh-CN"/>
        </w:rPr>
        <w:t>two TCI</w:t>
      </w:r>
      <w:r w:rsidR="00E71BA8">
        <w:rPr>
          <w:rFonts w:ascii="Arial" w:eastAsiaTheme="minorEastAsia" w:hAnsi="Arial" w:cs="Arial" w:hint="eastAsia"/>
          <w:szCs w:val="20"/>
          <w:lang w:eastAsia="zh-CN"/>
        </w:rPr>
        <w:t xml:space="preserve"> states</w:t>
      </w:r>
      <w:r w:rsidR="00F17AAB">
        <w:rPr>
          <w:rFonts w:ascii="Arial" w:eastAsiaTheme="minorEastAsia" w:hAnsi="Arial" w:cs="Arial" w:hint="eastAsia"/>
          <w:szCs w:val="20"/>
          <w:lang w:eastAsia="zh-CN"/>
        </w:rPr>
        <w:t xml:space="preserve"> may be activated </w:t>
      </w:r>
      <w:r w:rsidR="00F17AAB" w:rsidRPr="00F17AAB">
        <w:rPr>
          <w:rFonts w:ascii="Arial" w:eastAsiaTheme="minorEastAsia" w:hAnsi="Arial" w:cs="Arial"/>
          <w:szCs w:val="20"/>
          <w:lang w:eastAsia="zh-CN"/>
        </w:rPr>
        <w:t>simultaneously</w:t>
      </w:r>
      <w:r w:rsidR="00F17AAB">
        <w:rPr>
          <w:rFonts w:ascii="Arial" w:eastAsiaTheme="minorEastAsia" w:hAnsi="Arial" w:cs="Arial" w:hint="eastAsia"/>
          <w:szCs w:val="20"/>
          <w:lang w:eastAsia="zh-CN"/>
        </w:rPr>
        <w:t xml:space="preserve">. Considering the condEventLTM3/5 need to evaluate the serving beam, which beam to be used for evaluation should be </w:t>
      </w:r>
      <w:proofErr w:type="gramStart"/>
      <w:r w:rsidR="00F17AAB">
        <w:rPr>
          <w:rFonts w:ascii="Arial" w:eastAsiaTheme="minorEastAsia" w:hAnsi="Arial" w:cs="Arial" w:hint="eastAsia"/>
          <w:szCs w:val="20"/>
          <w:lang w:eastAsia="zh-CN"/>
        </w:rPr>
        <w:t>discussed.</w:t>
      </w:r>
      <w:proofErr w:type="gramEnd"/>
      <w:r w:rsidR="00F17AAB">
        <w:rPr>
          <w:rFonts w:ascii="Arial" w:eastAsiaTheme="minorEastAsia" w:hAnsi="Arial" w:cs="Arial" w:hint="eastAsia"/>
          <w:szCs w:val="20"/>
          <w:lang w:eastAsia="zh-CN"/>
        </w:rPr>
        <w:t xml:space="preserve"> </w:t>
      </w:r>
    </w:p>
    <w:p w:rsidR="00574F32" w:rsidRDefault="00F17AAB" w:rsidP="00751355">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w:t>
      </w:r>
      <w:proofErr w:type="spellStart"/>
      <w:r w:rsidR="00882664">
        <w:rPr>
          <w:rFonts w:ascii="Arial" w:eastAsiaTheme="minorEastAsia" w:hAnsi="Arial" w:cs="Arial" w:hint="eastAsia"/>
          <w:szCs w:val="20"/>
          <w:lang w:eastAsia="zh-CN"/>
        </w:rPr>
        <w:t>m</w:t>
      </w:r>
      <w:r>
        <w:rPr>
          <w:rFonts w:ascii="Arial" w:eastAsiaTheme="minorEastAsia" w:hAnsi="Arial" w:cs="Arial" w:hint="eastAsia"/>
          <w:szCs w:val="20"/>
          <w:lang w:eastAsia="zh-CN"/>
        </w:rPr>
        <w:t>TRP</w:t>
      </w:r>
      <w:proofErr w:type="spellEnd"/>
      <w:r>
        <w:rPr>
          <w:rFonts w:ascii="Arial" w:eastAsiaTheme="minorEastAsia" w:hAnsi="Arial" w:cs="Arial" w:hint="eastAsia"/>
          <w:szCs w:val="20"/>
          <w:lang w:eastAsia="zh-CN"/>
        </w:rPr>
        <w:t xml:space="preserve">, </w:t>
      </w:r>
      <w:r w:rsidR="003F2D2A">
        <w:rPr>
          <w:rFonts w:ascii="Arial" w:eastAsiaTheme="minorEastAsia" w:hAnsi="Arial" w:cs="Arial" w:hint="eastAsia"/>
          <w:szCs w:val="20"/>
          <w:lang w:eastAsia="zh-CN"/>
        </w:rPr>
        <w:t xml:space="preserve">it may be the intra-cell </w:t>
      </w:r>
      <w:proofErr w:type="spellStart"/>
      <w:r w:rsidR="003F2D2A">
        <w:rPr>
          <w:rFonts w:ascii="Arial" w:eastAsiaTheme="minorEastAsia" w:hAnsi="Arial" w:cs="Arial" w:hint="eastAsia"/>
          <w:szCs w:val="20"/>
          <w:lang w:eastAsia="zh-CN"/>
        </w:rPr>
        <w:t>mTRP</w:t>
      </w:r>
      <w:proofErr w:type="spellEnd"/>
      <w:r w:rsidR="003F2D2A">
        <w:rPr>
          <w:rFonts w:ascii="Arial" w:eastAsiaTheme="minorEastAsia" w:hAnsi="Arial" w:cs="Arial" w:hint="eastAsia"/>
          <w:szCs w:val="20"/>
          <w:lang w:eastAsia="zh-CN"/>
        </w:rPr>
        <w:t xml:space="preserve"> or inter-cell </w:t>
      </w:r>
      <w:proofErr w:type="spellStart"/>
      <w:r w:rsidR="003F2D2A">
        <w:rPr>
          <w:rFonts w:ascii="Arial" w:eastAsiaTheme="minorEastAsia" w:hAnsi="Arial" w:cs="Arial" w:hint="eastAsia"/>
          <w:szCs w:val="20"/>
          <w:lang w:eastAsia="zh-CN"/>
        </w:rPr>
        <w:t>mTRP</w:t>
      </w:r>
      <w:proofErr w:type="spellEnd"/>
      <w:r w:rsidR="003F2D2A">
        <w:rPr>
          <w:rFonts w:ascii="Arial" w:eastAsiaTheme="minorEastAsia" w:hAnsi="Arial" w:cs="Arial" w:hint="eastAsia"/>
          <w:szCs w:val="20"/>
          <w:lang w:eastAsia="zh-CN"/>
        </w:rPr>
        <w:t xml:space="preserve">. </w:t>
      </w:r>
      <w:r w:rsidR="003F2D2A">
        <w:rPr>
          <w:rFonts w:ascii="Arial" w:eastAsiaTheme="minorEastAsia" w:hAnsi="Arial" w:cs="Arial"/>
          <w:szCs w:val="20"/>
          <w:lang w:eastAsia="zh-CN"/>
        </w:rPr>
        <w:t>F</w:t>
      </w:r>
      <w:r w:rsidR="003F2D2A">
        <w:rPr>
          <w:rFonts w:ascii="Arial" w:eastAsiaTheme="minorEastAsia" w:hAnsi="Arial" w:cs="Arial" w:hint="eastAsia"/>
          <w:szCs w:val="20"/>
          <w:lang w:eastAsia="zh-CN"/>
        </w:rPr>
        <w:t>or</w:t>
      </w:r>
      <w:r w:rsidR="00661846">
        <w:rPr>
          <w:rFonts w:ascii="Arial" w:eastAsiaTheme="minorEastAsia" w:hAnsi="Arial" w:cs="Arial" w:hint="eastAsia"/>
          <w:szCs w:val="20"/>
          <w:lang w:eastAsia="zh-CN"/>
        </w:rPr>
        <w:t xml:space="preserve"> </w:t>
      </w:r>
      <w:r w:rsidR="003F2D2A">
        <w:rPr>
          <w:rFonts w:ascii="Arial" w:eastAsiaTheme="minorEastAsia" w:hAnsi="Arial" w:cs="Arial" w:hint="eastAsia"/>
          <w:szCs w:val="20"/>
          <w:lang w:eastAsia="zh-CN"/>
        </w:rPr>
        <w:t xml:space="preserve">inter-cell </w:t>
      </w:r>
      <w:proofErr w:type="spellStart"/>
      <w:r w:rsidR="003F2D2A">
        <w:rPr>
          <w:rFonts w:ascii="Arial" w:eastAsiaTheme="minorEastAsia" w:hAnsi="Arial" w:cs="Arial" w:hint="eastAsia"/>
          <w:szCs w:val="20"/>
          <w:lang w:eastAsia="zh-CN"/>
        </w:rPr>
        <w:t>mTRP</w:t>
      </w:r>
      <w:proofErr w:type="spellEnd"/>
      <w:r w:rsidR="003F2D2A">
        <w:rPr>
          <w:rFonts w:ascii="Arial" w:eastAsiaTheme="minorEastAsia" w:hAnsi="Arial" w:cs="Arial" w:hint="eastAsia"/>
          <w:szCs w:val="20"/>
          <w:lang w:eastAsia="zh-CN"/>
        </w:rPr>
        <w:t>, it should be the beam associated with the serving cell but not the beam associated with additional PCI</w:t>
      </w:r>
      <w:r w:rsidR="00661846">
        <w:rPr>
          <w:rFonts w:ascii="Arial" w:eastAsiaTheme="minorEastAsia" w:hAnsi="Arial" w:cs="Arial" w:hint="eastAsia"/>
          <w:szCs w:val="20"/>
          <w:lang w:eastAsia="zh-CN"/>
        </w:rPr>
        <w:t xml:space="preserve"> to be used for evaluation</w:t>
      </w:r>
      <w:r w:rsidR="00DA0825">
        <w:rPr>
          <w:rFonts w:ascii="Arial" w:eastAsiaTheme="minorEastAsia" w:hAnsi="Arial" w:cs="Arial" w:hint="eastAsia"/>
          <w:szCs w:val="20"/>
          <w:lang w:eastAsia="zh-CN"/>
        </w:rPr>
        <w:t>.</w:t>
      </w:r>
      <w:r w:rsidR="003F2D2A">
        <w:rPr>
          <w:rFonts w:ascii="Arial" w:eastAsiaTheme="minorEastAsia" w:hAnsi="Arial" w:cs="Arial" w:hint="eastAsia"/>
          <w:szCs w:val="20"/>
          <w:lang w:eastAsia="zh-CN"/>
        </w:rPr>
        <w:t xml:space="preserve"> </w:t>
      </w:r>
      <w:r w:rsidR="002405EF">
        <w:rPr>
          <w:rFonts w:ascii="Arial" w:eastAsiaTheme="minorEastAsia" w:hAnsi="Arial" w:cs="Arial"/>
          <w:szCs w:val="20"/>
          <w:lang w:eastAsia="zh-CN"/>
        </w:rPr>
        <w:t>T</w:t>
      </w:r>
      <w:r w:rsidR="002405EF">
        <w:rPr>
          <w:rFonts w:ascii="Arial" w:eastAsiaTheme="minorEastAsia" w:hAnsi="Arial" w:cs="Arial" w:hint="eastAsia"/>
          <w:szCs w:val="20"/>
          <w:lang w:eastAsia="zh-CN"/>
        </w:rPr>
        <w:t>his is because the beam associated with the serving cell is used by UE to receive the paging or system information.</w:t>
      </w:r>
      <w:r w:rsidR="00A952C9">
        <w:rPr>
          <w:rFonts w:ascii="Arial" w:eastAsiaTheme="minorEastAsia" w:hAnsi="Arial" w:cs="Arial" w:hint="eastAsia"/>
          <w:szCs w:val="20"/>
          <w:lang w:eastAsia="zh-CN"/>
        </w:rPr>
        <w:t xml:space="preserve">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his TRP could be the special TRP. </w:t>
      </w:r>
      <w:r w:rsidR="00A952C9">
        <w:rPr>
          <w:rFonts w:ascii="Arial" w:eastAsiaTheme="minorEastAsia" w:hAnsi="Arial" w:cs="Arial"/>
          <w:szCs w:val="20"/>
          <w:lang w:eastAsia="zh-CN"/>
        </w:rPr>
        <w:t>T</w:t>
      </w:r>
      <w:r w:rsidR="00A952C9">
        <w:rPr>
          <w:rFonts w:ascii="Arial" w:eastAsiaTheme="minorEastAsia" w:hAnsi="Arial" w:cs="Arial" w:hint="eastAsia"/>
          <w:szCs w:val="20"/>
          <w:lang w:eastAsia="zh-CN"/>
        </w:rPr>
        <w:t xml:space="preserve">o unify the solution, for intra-cell </w:t>
      </w:r>
      <w:proofErr w:type="spellStart"/>
      <w:r w:rsidR="00A952C9">
        <w:rPr>
          <w:rFonts w:ascii="Arial" w:eastAsiaTheme="minorEastAsia" w:hAnsi="Arial" w:cs="Arial" w:hint="eastAsia"/>
          <w:szCs w:val="20"/>
          <w:lang w:eastAsia="zh-CN"/>
        </w:rPr>
        <w:t>mTRP</w:t>
      </w:r>
      <w:proofErr w:type="spellEnd"/>
      <w:r w:rsidR="00A952C9">
        <w:rPr>
          <w:rFonts w:ascii="Arial" w:eastAsiaTheme="minorEastAsia" w:hAnsi="Arial" w:cs="Arial" w:hint="eastAsia"/>
          <w:szCs w:val="20"/>
          <w:lang w:eastAsia="zh-CN"/>
        </w:rPr>
        <w:t xml:space="preserve">, we can </w:t>
      </w:r>
      <w:r w:rsidR="00010573">
        <w:rPr>
          <w:rFonts w:ascii="Arial" w:eastAsiaTheme="minorEastAsia" w:hAnsi="Arial" w:cs="Arial" w:hint="eastAsia"/>
          <w:szCs w:val="20"/>
          <w:lang w:eastAsia="zh-CN"/>
        </w:rPr>
        <w:t xml:space="preserve">also </w:t>
      </w:r>
      <w:r w:rsidR="00A952C9">
        <w:rPr>
          <w:rFonts w:ascii="Arial" w:eastAsiaTheme="minorEastAsia" w:hAnsi="Arial" w:cs="Arial" w:hint="eastAsia"/>
          <w:szCs w:val="20"/>
          <w:lang w:eastAsia="zh-CN"/>
        </w:rPr>
        <w:t>use one beam for evalu</w:t>
      </w:r>
      <w:r w:rsidR="00010573">
        <w:rPr>
          <w:rFonts w:ascii="Arial" w:eastAsiaTheme="minorEastAsia" w:hAnsi="Arial" w:cs="Arial" w:hint="eastAsia"/>
          <w:szCs w:val="20"/>
          <w:lang w:eastAsia="zh-CN"/>
        </w:rPr>
        <w:t xml:space="preserve">ation. </w:t>
      </w:r>
      <w:r w:rsidR="0004739F">
        <w:rPr>
          <w:rFonts w:ascii="Arial" w:eastAsiaTheme="minorEastAsia" w:hAnsi="Arial" w:cs="Arial"/>
          <w:szCs w:val="20"/>
          <w:lang w:eastAsia="zh-CN"/>
        </w:rPr>
        <w:t>T</w:t>
      </w:r>
      <w:r w:rsidR="0004739F">
        <w:rPr>
          <w:rFonts w:ascii="Arial" w:eastAsiaTheme="minorEastAsia" w:hAnsi="Arial" w:cs="Arial" w:hint="eastAsia"/>
          <w:szCs w:val="20"/>
          <w:lang w:eastAsia="zh-CN"/>
        </w:rPr>
        <w:t>hen which beam to be used for evaluation should be further discussed.</w:t>
      </w:r>
      <w:r w:rsidR="00C211C6">
        <w:rPr>
          <w:rFonts w:ascii="Arial" w:eastAsiaTheme="minorEastAsia" w:hAnsi="Arial" w:cs="Arial" w:hint="eastAsia"/>
          <w:szCs w:val="20"/>
          <w:lang w:eastAsia="zh-CN"/>
        </w:rPr>
        <w:t xml:space="preserve"> </w:t>
      </w:r>
      <w:r w:rsidR="0011537B">
        <w:rPr>
          <w:rFonts w:ascii="Arial" w:eastAsiaTheme="minorEastAsia" w:hAnsi="Arial" w:cs="Arial"/>
          <w:szCs w:val="20"/>
          <w:lang w:eastAsia="zh-CN"/>
        </w:rPr>
        <w:t>F</w:t>
      </w:r>
      <w:r w:rsidR="0011537B">
        <w:rPr>
          <w:rFonts w:ascii="Arial" w:eastAsiaTheme="minorEastAsia" w:hAnsi="Arial" w:cs="Arial" w:hint="eastAsia"/>
          <w:szCs w:val="20"/>
          <w:lang w:eastAsia="zh-CN"/>
        </w:rPr>
        <w:t xml:space="preserve">or intra-cell </w:t>
      </w:r>
      <w:proofErr w:type="spellStart"/>
      <w:r w:rsidR="0011537B">
        <w:rPr>
          <w:rFonts w:ascii="Arial" w:eastAsiaTheme="minorEastAsia" w:hAnsi="Arial" w:cs="Arial" w:hint="eastAsia"/>
          <w:szCs w:val="20"/>
          <w:lang w:eastAsia="zh-CN"/>
        </w:rPr>
        <w:t>mTRP</w:t>
      </w:r>
      <w:proofErr w:type="spellEnd"/>
      <w:r w:rsidR="0011537B">
        <w:rPr>
          <w:rFonts w:ascii="Arial" w:eastAsiaTheme="minorEastAsia" w:hAnsi="Arial" w:cs="Arial" w:hint="eastAsia"/>
          <w:szCs w:val="20"/>
          <w:lang w:eastAsia="zh-CN"/>
        </w:rPr>
        <w:t>, it can be up to NW implementation to send the paging or system information by a certain TRP</w:t>
      </w:r>
      <w:r>
        <w:rPr>
          <w:rFonts w:ascii="Arial" w:eastAsiaTheme="minorEastAsia" w:hAnsi="Arial" w:cs="Arial" w:hint="eastAsia"/>
          <w:szCs w:val="20"/>
          <w:lang w:eastAsia="zh-CN"/>
        </w:rPr>
        <w:t xml:space="preserve"> or both TRP</w:t>
      </w:r>
      <w:r w:rsidR="0011537B">
        <w:rPr>
          <w:rFonts w:ascii="Arial" w:eastAsiaTheme="minorEastAsia" w:hAnsi="Arial" w:cs="Arial" w:hint="eastAsia"/>
          <w:szCs w:val="20"/>
          <w:lang w:eastAsia="zh-CN"/>
        </w:rPr>
        <w:t xml:space="preserve">. </w:t>
      </w:r>
      <w:r w:rsidR="005B1B26">
        <w:rPr>
          <w:rFonts w:ascii="Arial" w:eastAsiaTheme="minorEastAsia" w:hAnsi="Arial" w:cs="Arial" w:hint="eastAsia"/>
          <w:szCs w:val="20"/>
          <w:lang w:eastAsia="zh-CN"/>
        </w:rPr>
        <w:t>S</w:t>
      </w:r>
      <w:r w:rsidR="00780C6A">
        <w:rPr>
          <w:rFonts w:ascii="Arial" w:eastAsiaTheme="minorEastAsia" w:hAnsi="Arial" w:cs="Arial" w:hint="eastAsia"/>
          <w:szCs w:val="20"/>
          <w:lang w:eastAsia="zh-CN"/>
        </w:rPr>
        <w:t xml:space="preserve">imilar as inter-cell </w:t>
      </w:r>
      <w:proofErr w:type="spellStart"/>
      <w:r w:rsidR="00780C6A">
        <w:rPr>
          <w:rFonts w:ascii="Arial" w:eastAsiaTheme="minorEastAsia" w:hAnsi="Arial" w:cs="Arial" w:hint="eastAsia"/>
          <w:szCs w:val="20"/>
          <w:lang w:eastAsia="zh-CN"/>
        </w:rPr>
        <w:t>mTRP</w:t>
      </w:r>
      <w:proofErr w:type="spellEnd"/>
      <w:r w:rsidR="00780C6A">
        <w:rPr>
          <w:rFonts w:ascii="Arial" w:eastAsiaTheme="minorEastAsia" w:hAnsi="Arial" w:cs="Arial" w:hint="eastAsia"/>
          <w:szCs w:val="20"/>
          <w:lang w:eastAsia="zh-CN"/>
        </w:rPr>
        <w:t xml:space="preserve">, UE should </w:t>
      </w:r>
      <w:r w:rsidR="00780C6A">
        <w:rPr>
          <w:rFonts w:ascii="Arial" w:eastAsiaTheme="minorEastAsia" w:hAnsi="Arial" w:cs="Arial"/>
          <w:szCs w:val="20"/>
          <w:lang w:eastAsia="zh-CN"/>
        </w:rPr>
        <w:t>evaluate</w:t>
      </w:r>
      <w:r w:rsidR="00780C6A">
        <w:rPr>
          <w:rFonts w:ascii="Arial" w:eastAsiaTheme="minorEastAsia" w:hAnsi="Arial" w:cs="Arial" w:hint="eastAsia"/>
          <w:szCs w:val="20"/>
          <w:lang w:eastAsia="zh-CN"/>
        </w:rPr>
        <w:t xml:space="preserve"> this beam for cell switch purpose. </w:t>
      </w:r>
      <w:r w:rsidR="005B1B26">
        <w:rPr>
          <w:rFonts w:ascii="Arial" w:eastAsiaTheme="minorEastAsia" w:hAnsi="Arial" w:cs="Arial"/>
          <w:szCs w:val="20"/>
          <w:lang w:eastAsia="zh-CN"/>
        </w:rPr>
        <w:t>T</w:t>
      </w:r>
      <w:r w:rsidR="005B1B26">
        <w:rPr>
          <w:rFonts w:ascii="Arial" w:eastAsiaTheme="minorEastAsia" w:hAnsi="Arial" w:cs="Arial" w:hint="eastAsia"/>
          <w:szCs w:val="20"/>
          <w:lang w:eastAsia="zh-CN"/>
        </w:rPr>
        <w:t>hus, it should be the NW to configure UE about which beam to be used for evaluation.</w:t>
      </w:r>
    </w:p>
    <w:p w:rsidR="007E056D" w:rsidRPr="00BE72EA" w:rsidRDefault="000C015E" w:rsidP="00751355">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9</w:t>
      </w:r>
      <w:r w:rsidR="00BE72EA" w:rsidRPr="00BE72EA">
        <w:rPr>
          <w:rFonts w:ascii="Arial" w:eastAsiaTheme="minorEastAsia" w:hAnsi="Arial" w:cs="Arial" w:hint="eastAsia"/>
          <w:b/>
          <w:szCs w:val="20"/>
          <w:lang w:eastAsia="zh-CN"/>
        </w:rPr>
        <w:t xml:space="preserve">: </w:t>
      </w:r>
      <w:r w:rsidR="00B70AEA">
        <w:rPr>
          <w:rFonts w:ascii="Arial" w:eastAsiaTheme="minorEastAsia" w:hAnsi="Arial" w:cs="Arial" w:hint="eastAsia"/>
          <w:b/>
          <w:szCs w:val="20"/>
          <w:lang w:eastAsia="zh-CN"/>
        </w:rPr>
        <w:t xml:space="preserve">The NW configures which </w:t>
      </w:r>
      <w:r w:rsidR="00F17AAB">
        <w:rPr>
          <w:rFonts w:ascii="Arial" w:eastAsiaTheme="minorEastAsia" w:hAnsi="Arial" w:cs="Arial" w:hint="eastAsia"/>
          <w:b/>
          <w:szCs w:val="20"/>
          <w:lang w:eastAsia="zh-CN"/>
        </w:rPr>
        <w:t xml:space="preserve">activated TCI of the serving cell </w:t>
      </w:r>
      <w:r w:rsidR="00B70AEA">
        <w:rPr>
          <w:rFonts w:ascii="Arial" w:eastAsiaTheme="minorEastAsia" w:hAnsi="Arial" w:cs="Arial" w:hint="eastAsia"/>
          <w:b/>
          <w:szCs w:val="20"/>
          <w:lang w:eastAsia="zh-CN"/>
        </w:rPr>
        <w:t>to be</w:t>
      </w:r>
      <w:r w:rsidR="001970C8">
        <w:rPr>
          <w:rFonts w:ascii="Arial" w:eastAsiaTheme="minorEastAsia" w:hAnsi="Arial" w:cs="Arial" w:hint="eastAsia"/>
          <w:b/>
          <w:szCs w:val="20"/>
          <w:lang w:eastAsia="zh-CN"/>
        </w:rPr>
        <w:t xml:space="preserve"> used for conditional LTM evaluation</w:t>
      </w:r>
      <w:r w:rsidR="008D6C27">
        <w:rPr>
          <w:rFonts w:ascii="Arial" w:eastAsiaTheme="minorEastAsia" w:hAnsi="Arial" w:cs="Arial" w:hint="eastAsia"/>
          <w:b/>
          <w:szCs w:val="20"/>
          <w:lang w:eastAsia="zh-CN"/>
        </w:rPr>
        <w:t xml:space="preserve"> if the serving cell is configured with </w:t>
      </w:r>
      <w:proofErr w:type="spellStart"/>
      <w:r w:rsidR="008D6C27">
        <w:rPr>
          <w:rFonts w:ascii="Arial" w:eastAsiaTheme="minorEastAsia" w:hAnsi="Arial" w:cs="Arial" w:hint="eastAsia"/>
          <w:b/>
          <w:szCs w:val="20"/>
          <w:lang w:eastAsia="zh-CN"/>
        </w:rPr>
        <w:t>mTRP</w:t>
      </w:r>
      <w:proofErr w:type="spellEnd"/>
      <w:r w:rsidR="00BE72EA" w:rsidRPr="00BE72EA">
        <w:rPr>
          <w:rFonts w:ascii="Arial" w:eastAsiaTheme="minorEastAsia" w:hAnsi="Arial" w:cs="Arial" w:hint="eastAsia"/>
          <w:b/>
          <w:szCs w:val="20"/>
          <w:lang w:eastAsia="zh-CN"/>
        </w:rPr>
        <w:t>.</w:t>
      </w:r>
      <w:r w:rsidR="008D6C27">
        <w:rPr>
          <w:rFonts w:ascii="Arial" w:eastAsiaTheme="minorEastAsia" w:hAnsi="Arial" w:cs="Arial" w:hint="eastAsia"/>
          <w:b/>
          <w:szCs w:val="20"/>
          <w:lang w:eastAsia="zh-CN"/>
        </w:rPr>
        <w:t xml:space="preserve"> </w:t>
      </w:r>
    </w:p>
    <w:p w:rsidR="00751355" w:rsidRPr="00751355" w:rsidRDefault="00751355" w:rsidP="00751355">
      <w:pPr>
        <w:spacing w:beforeLines="50" w:before="120" w:afterLines="50" w:after="120"/>
        <w:jc w:val="both"/>
        <w:rPr>
          <w:rFonts w:ascii="Arial" w:eastAsiaTheme="minorEastAsia" w:hAnsi="Arial" w:cs="Arial"/>
          <w:szCs w:val="20"/>
          <w:lang w:eastAsia="zh-CN"/>
        </w:rPr>
      </w:pPr>
    </w:p>
    <w:p w:rsidR="00F94735" w:rsidRPr="00D85F24" w:rsidRDefault="00661220" w:rsidP="00D85F24">
      <w:pPr>
        <w:pStyle w:val="af"/>
        <w:numPr>
          <w:ilvl w:val="0"/>
          <w:numId w:val="9"/>
        </w:numPr>
        <w:spacing w:beforeLines="100" w:before="240" w:afterLines="100" w:after="240"/>
        <w:jc w:val="both"/>
        <w:outlineLvl w:val="1"/>
        <w:rPr>
          <w:rFonts w:ascii="Arial" w:eastAsiaTheme="minorEastAsia" w:hAnsi="Arial" w:cs="Arial"/>
          <w:b/>
          <w:lang w:eastAsia="zh-CN"/>
        </w:rPr>
      </w:pPr>
      <w:bookmarkStart w:id="116" w:name="OLE_LINK1"/>
      <w:r w:rsidRPr="00D85F24">
        <w:rPr>
          <w:rFonts w:ascii="Arial" w:eastAsiaTheme="minorEastAsia" w:hAnsi="Arial" w:cs="Arial"/>
          <w:b/>
          <w:lang w:eastAsia="zh-CN"/>
        </w:rPr>
        <w:t>Conditional LTM execution</w:t>
      </w:r>
    </w:p>
    <w:bookmarkEnd w:id="116"/>
    <w:p w:rsidR="00F56513" w:rsidRPr="00D85F24" w:rsidRDefault="00916793" w:rsidP="00D85F24">
      <w:pPr>
        <w:spacing w:beforeLines="100" w:before="240" w:afterLines="100" w:after="24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 xml:space="preserve">Target beam determination </w:t>
      </w:r>
      <w:r w:rsidR="00F56513" w:rsidRPr="00D85F24">
        <w:rPr>
          <w:rFonts w:ascii="Arial" w:eastAsiaTheme="minorEastAsia" w:hAnsi="Arial" w:cs="Arial"/>
          <w:szCs w:val="20"/>
          <w:u w:val="single"/>
          <w:lang w:eastAsia="zh-CN"/>
        </w:rPr>
        <w:t>for RACH-less conditional LTM</w:t>
      </w:r>
    </w:p>
    <w:p w:rsidR="00F56513" w:rsidRDefault="00F5651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In the NW-based LTM, the UE is indicated with the TCI state in the LTM cell switch command MAC CE. For RACH-less LTM, the UE will use the indicated TCI state to receive the dynamic grant or to select the type-1 configured grant.</w:t>
      </w:r>
    </w:p>
    <w:p w:rsidR="00F17AAB" w:rsidRDefault="00F17AAB"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t was agreed in last meeting that the TCI activation is based on</w:t>
      </w:r>
      <w:r w:rsidRPr="00F17AAB">
        <w:rPr>
          <w:rFonts w:ascii="Arial" w:eastAsiaTheme="minorEastAsia" w:hAnsi="Arial" w:cs="Arial"/>
          <w:szCs w:val="20"/>
          <w:lang w:eastAsia="zh-CN"/>
        </w:rPr>
        <w:t xml:space="preserve"> the Candidate Cell TCI States Activation/Deactivation MAC CE</w:t>
      </w:r>
      <w:r>
        <w:rPr>
          <w:rFonts w:ascii="Arial" w:eastAsiaTheme="minorEastAsia" w:hAnsi="Arial" w:cs="Arial" w:hint="eastAsia"/>
          <w:szCs w:val="20"/>
          <w:lang w:eastAsia="zh-CN"/>
        </w:rPr>
        <w:t xml:space="preserve"> sent by NW. </w:t>
      </w:r>
    </w:p>
    <w:tbl>
      <w:tblPr>
        <w:tblStyle w:val="a7"/>
        <w:tblW w:w="0" w:type="auto"/>
        <w:tblLook w:val="04A0" w:firstRow="1" w:lastRow="0" w:firstColumn="1" w:lastColumn="0" w:noHBand="0" w:noVBand="1"/>
      </w:tblPr>
      <w:tblGrid>
        <w:gridCol w:w="9286"/>
      </w:tblGrid>
      <w:tr w:rsidR="00F17AAB" w:rsidTr="00F17AAB">
        <w:tc>
          <w:tcPr>
            <w:tcW w:w="9286" w:type="dxa"/>
          </w:tcPr>
          <w:p w:rsidR="00F17AAB" w:rsidRPr="00F17AAB" w:rsidRDefault="00F17AAB" w:rsidP="00F17AAB">
            <w:pPr>
              <w:pStyle w:val="Agreement"/>
            </w:pPr>
            <w:r w:rsidRPr="00B9038F">
              <w:t>For CLTM, the Candidate Cell TCI States Activation/Deactivation MAC CE is re-used for the early activation/deactivation of TCI state(s) of a CLTM candidate configuration</w:t>
            </w:r>
          </w:p>
        </w:tc>
      </w:tr>
    </w:tbl>
    <w:p w:rsidR="00F17AAB" w:rsidRPr="00D85F24" w:rsidRDefault="00A8750D" w:rsidP="00D85F24">
      <w:pPr>
        <w:spacing w:beforeLines="50" w:before="120" w:afterLines="50" w:after="120"/>
        <w:jc w:val="both"/>
        <w:rPr>
          <w:rFonts w:ascii="Arial" w:eastAsiaTheme="minorEastAsia" w:hAnsi="Arial" w:cs="Arial"/>
          <w:szCs w:val="20"/>
          <w:lang w:eastAsia="zh-CN"/>
        </w:rPr>
      </w:pPr>
      <w:bookmarkStart w:id="117" w:name="OLE_LINK24"/>
      <w:bookmarkStart w:id="118" w:name="OLE_LINK26"/>
      <w:r>
        <w:rPr>
          <w:rFonts w:ascii="Arial" w:eastAsiaTheme="minorEastAsia" w:hAnsi="Arial" w:cs="Arial"/>
          <w:szCs w:val="20"/>
          <w:lang w:eastAsia="zh-CN"/>
        </w:rPr>
        <w:t>C</w:t>
      </w:r>
      <w:r>
        <w:rPr>
          <w:rFonts w:ascii="Arial" w:eastAsiaTheme="minorEastAsia" w:hAnsi="Arial" w:cs="Arial" w:hint="eastAsia"/>
          <w:szCs w:val="20"/>
          <w:lang w:eastAsia="zh-CN"/>
        </w:rPr>
        <w:t>onsidering the NW could activate the candidate TCI</w:t>
      </w:r>
      <w:r w:rsidR="00182456">
        <w:rPr>
          <w:rFonts w:ascii="Arial" w:eastAsiaTheme="minorEastAsia" w:hAnsi="Arial" w:cs="Arial" w:hint="eastAsia"/>
          <w:szCs w:val="20"/>
          <w:lang w:eastAsia="zh-CN"/>
        </w:rPr>
        <w:t xml:space="preserve"> state</w:t>
      </w:r>
      <w:r w:rsidR="00CC09EF">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we can </w:t>
      </w:r>
      <w:r>
        <w:rPr>
          <w:rFonts w:ascii="Arial" w:eastAsiaTheme="minorEastAsia" w:hAnsi="Arial" w:cs="Arial"/>
          <w:szCs w:val="20"/>
          <w:lang w:eastAsia="zh-CN"/>
        </w:rPr>
        <w:t>assume</w:t>
      </w:r>
      <w:r>
        <w:rPr>
          <w:rFonts w:ascii="Arial" w:eastAsiaTheme="minorEastAsia" w:hAnsi="Arial" w:cs="Arial" w:hint="eastAsia"/>
          <w:szCs w:val="20"/>
          <w:lang w:eastAsia="zh-CN"/>
        </w:rPr>
        <w:t xml:space="preserve"> that the NW </w:t>
      </w:r>
      <w:r w:rsidR="00F43857">
        <w:rPr>
          <w:rFonts w:ascii="Arial" w:eastAsiaTheme="minorEastAsia" w:hAnsi="Arial" w:cs="Arial" w:hint="eastAsia"/>
          <w:szCs w:val="20"/>
          <w:lang w:eastAsia="zh-CN"/>
        </w:rPr>
        <w:t>ensures</w:t>
      </w:r>
      <w:r>
        <w:rPr>
          <w:rFonts w:ascii="Arial" w:eastAsiaTheme="minorEastAsia" w:hAnsi="Arial" w:cs="Arial" w:hint="eastAsia"/>
          <w:szCs w:val="20"/>
          <w:lang w:eastAsia="zh-CN"/>
        </w:rPr>
        <w:t xml:space="preserve"> the UE could perform RACH-</w:t>
      </w:r>
      <w:r w:rsidR="00890AB2">
        <w:rPr>
          <w:rFonts w:ascii="Arial" w:eastAsiaTheme="minorEastAsia" w:hAnsi="Arial" w:cs="Arial" w:hint="eastAsia"/>
          <w:szCs w:val="20"/>
          <w:lang w:eastAsia="zh-CN"/>
        </w:rPr>
        <w:t>l</w:t>
      </w:r>
      <w:r>
        <w:rPr>
          <w:rFonts w:ascii="Arial" w:eastAsiaTheme="minorEastAsia" w:hAnsi="Arial" w:cs="Arial" w:hint="eastAsia"/>
          <w:szCs w:val="20"/>
          <w:lang w:eastAsia="zh-CN"/>
        </w:rPr>
        <w:t>ess</w:t>
      </w:r>
      <w:r w:rsidR="00890AB2">
        <w:rPr>
          <w:rFonts w:ascii="Arial" w:eastAsiaTheme="minorEastAsia" w:hAnsi="Arial" w:cs="Arial" w:hint="eastAsia"/>
          <w:szCs w:val="20"/>
          <w:lang w:eastAsia="zh-CN"/>
        </w:rPr>
        <w:t xml:space="preserve"> cell switch</w:t>
      </w:r>
      <w:r>
        <w:rPr>
          <w:rFonts w:ascii="Arial" w:eastAsiaTheme="minorEastAsia" w:hAnsi="Arial" w:cs="Arial" w:hint="eastAsia"/>
          <w:szCs w:val="20"/>
          <w:lang w:eastAsia="zh-CN"/>
        </w:rPr>
        <w:t xml:space="preserve"> upon these TCI</w:t>
      </w:r>
      <w:r w:rsidR="00F43857">
        <w:rPr>
          <w:rFonts w:ascii="Arial" w:eastAsiaTheme="minorEastAsia" w:hAnsi="Arial" w:cs="Arial" w:hint="eastAsia"/>
          <w:szCs w:val="20"/>
          <w:lang w:eastAsia="zh-CN"/>
        </w:rPr>
        <w:t xml:space="preserve"> states</w:t>
      </w:r>
      <w:r>
        <w:rPr>
          <w:rFonts w:ascii="Arial" w:eastAsiaTheme="minorEastAsia" w:hAnsi="Arial" w:cs="Arial" w:hint="eastAsia"/>
          <w:szCs w:val="20"/>
          <w:lang w:eastAsia="zh-CN"/>
        </w:rPr>
        <w:t xml:space="preserve">. </w:t>
      </w:r>
      <w:r w:rsidR="00F17AAB">
        <w:rPr>
          <w:rFonts w:ascii="Arial" w:eastAsiaTheme="minorEastAsia" w:hAnsi="Arial" w:cs="Arial"/>
          <w:szCs w:val="20"/>
          <w:lang w:eastAsia="zh-CN"/>
        </w:rPr>
        <w:t>H</w:t>
      </w:r>
      <w:r w:rsidR="00F17AAB">
        <w:rPr>
          <w:rFonts w:ascii="Arial" w:eastAsiaTheme="minorEastAsia" w:hAnsi="Arial" w:cs="Arial" w:hint="eastAsia"/>
          <w:szCs w:val="20"/>
          <w:lang w:eastAsia="zh-CN"/>
        </w:rPr>
        <w:t>ence on</w:t>
      </w:r>
      <w:r>
        <w:rPr>
          <w:rFonts w:ascii="Arial" w:eastAsiaTheme="minorEastAsia" w:hAnsi="Arial" w:cs="Arial" w:hint="eastAsia"/>
          <w:szCs w:val="20"/>
          <w:lang w:eastAsia="zh-CN"/>
        </w:rPr>
        <w:t xml:space="preserve">ce the selected TCI state is one of the activated TCI </w:t>
      </w:r>
      <w:r>
        <w:rPr>
          <w:rFonts w:ascii="Arial" w:eastAsiaTheme="minorEastAsia" w:hAnsi="Arial" w:cs="Arial"/>
          <w:szCs w:val="20"/>
          <w:lang w:eastAsia="zh-CN"/>
        </w:rPr>
        <w:t>contained</w:t>
      </w:r>
      <w:r>
        <w:rPr>
          <w:rFonts w:ascii="Arial" w:eastAsiaTheme="minorEastAsia" w:hAnsi="Arial" w:cs="Arial" w:hint="eastAsia"/>
          <w:szCs w:val="20"/>
          <w:lang w:eastAsia="zh-CN"/>
        </w:rPr>
        <w:t xml:space="preserve"> in </w:t>
      </w:r>
      <w:r w:rsidRPr="00A8750D">
        <w:rPr>
          <w:rFonts w:ascii="Arial" w:eastAsiaTheme="minorEastAsia" w:hAnsi="Arial" w:cs="Arial"/>
          <w:szCs w:val="20"/>
          <w:lang w:eastAsia="zh-CN"/>
        </w:rPr>
        <w:t>Candidate Cell TCI States Activation/Deactivation MAC CE</w:t>
      </w:r>
      <w:r>
        <w:rPr>
          <w:rFonts w:ascii="Arial" w:eastAsiaTheme="minorEastAsia" w:hAnsi="Arial" w:cs="Arial" w:hint="eastAsia"/>
          <w:szCs w:val="20"/>
          <w:lang w:eastAsia="zh-CN"/>
        </w:rPr>
        <w:t xml:space="preserve">, the UE could perform RACH-less </w:t>
      </w:r>
      <w:r w:rsidR="00404951">
        <w:rPr>
          <w:rFonts w:ascii="Arial" w:eastAsiaTheme="minorEastAsia" w:hAnsi="Arial" w:cs="Arial" w:hint="eastAsia"/>
          <w:szCs w:val="20"/>
          <w:lang w:eastAsia="zh-CN"/>
        </w:rPr>
        <w:t xml:space="preserve">conditional </w:t>
      </w:r>
      <w:r>
        <w:rPr>
          <w:rFonts w:ascii="Arial" w:eastAsiaTheme="minorEastAsia" w:hAnsi="Arial" w:cs="Arial" w:hint="eastAsia"/>
          <w:szCs w:val="20"/>
          <w:lang w:eastAsia="zh-CN"/>
        </w:rPr>
        <w:t>LTM.</w:t>
      </w:r>
    </w:p>
    <w:bookmarkEnd w:id="117"/>
    <w:bookmarkEnd w:id="118"/>
    <w:p w:rsidR="00F03BB8" w:rsidRDefault="00F5651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For conditional RACH-less LTM, how to determine the selected cell and beam is based on UE. As mentioned above, </w:t>
      </w:r>
      <w:r w:rsidR="00A8750D">
        <w:rPr>
          <w:rFonts w:ascii="Arial" w:eastAsiaTheme="minorEastAsia" w:hAnsi="Arial" w:cs="Arial" w:hint="eastAsia"/>
          <w:szCs w:val="20"/>
          <w:lang w:eastAsia="zh-CN"/>
        </w:rPr>
        <w:t xml:space="preserve">for L1 based execution condition, </w:t>
      </w:r>
      <w:r w:rsidRPr="00D85F24">
        <w:rPr>
          <w:rFonts w:ascii="Arial" w:eastAsiaTheme="minorEastAsia" w:hAnsi="Arial" w:cs="Arial"/>
          <w:szCs w:val="20"/>
          <w:lang w:eastAsia="zh-CN"/>
        </w:rPr>
        <w:t xml:space="preserve">UE evaluates the execution condition for each </w:t>
      </w:r>
      <w:r w:rsidRPr="00D85F24">
        <w:rPr>
          <w:rFonts w:ascii="Arial" w:eastAsiaTheme="minorEastAsia" w:hAnsi="Arial" w:cs="Arial"/>
          <w:szCs w:val="20"/>
          <w:lang w:eastAsia="zh-CN"/>
        </w:rPr>
        <w:lastRenderedPageBreak/>
        <w:t>candidate cell/beam, and determines to trigger the</w:t>
      </w:r>
      <w:r w:rsidRPr="00D85F24">
        <w:rPr>
          <w:rFonts w:ascii="Arial" w:hAnsi="Arial" w:cs="Arial"/>
          <w:szCs w:val="20"/>
        </w:rPr>
        <w:t xml:space="preserve"> </w:t>
      </w:r>
      <w:r w:rsidRPr="00D85F24">
        <w:rPr>
          <w:rFonts w:ascii="Arial" w:eastAsiaTheme="minorEastAsia" w:hAnsi="Arial" w:cs="Arial"/>
          <w:szCs w:val="20"/>
          <w:lang w:eastAsia="zh-CN"/>
        </w:rPr>
        <w:t xml:space="preserve">cell switch upon at least one of the candidate cell/beam fulfills the associated execution condition. Thus, the candidate cell/beam which fulfills the execution condition should be the target cell/beam. </w:t>
      </w:r>
    </w:p>
    <w:p w:rsidR="00F03BB8" w:rsidRDefault="00F03BB8"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In the running CR, there is a FFS on </w:t>
      </w:r>
      <w:r w:rsidRPr="00F03BB8">
        <w:rPr>
          <w:rFonts w:ascii="Arial" w:eastAsiaTheme="minorEastAsia" w:hAnsi="Arial" w:cs="Arial"/>
          <w:szCs w:val="20"/>
          <w:lang w:eastAsia="zh-CN"/>
        </w:rPr>
        <w:t xml:space="preserve">how to handle the case where more than one LTM candidate cell </w:t>
      </w:r>
      <w:proofErr w:type="spellStart"/>
      <w:r w:rsidRPr="00F03BB8">
        <w:rPr>
          <w:rFonts w:ascii="Arial" w:eastAsiaTheme="minorEastAsia" w:hAnsi="Arial" w:cs="Arial"/>
          <w:szCs w:val="20"/>
          <w:lang w:eastAsia="zh-CN"/>
        </w:rPr>
        <w:t>fulfil</w:t>
      </w:r>
      <w:proofErr w:type="spellEnd"/>
      <w:r w:rsidRPr="00F03BB8">
        <w:rPr>
          <w:rFonts w:ascii="Arial" w:eastAsiaTheme="minorEastAsia" w:hAnsi="Arial" w:cs="Arial"/>
          <w:szCs w:val="20"/>
          <w:lang w:eastAsia="zh-CN"/>
        </w:rPr>
        <w:t xml:space="preserve"> the LTM cell switch execution</w:t>
      </w:r>
      <w:r>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F03BB8" w:rsidTr="00F03BB8">
        <w:tc>
          <w:tcPr>
            <w:tcW w:w="9286" w:type="dxa"/>
          </w:tcPr>
          <w:p w:rsidR="00F03BB8" w:rsidRPr="00F03BB8" w:rsidRDefault="00F03BB8" w:rsidP="00F03BB8">
            <w:pPr>
              <w:pStyle w:val="EditorsNote"/>
              <w:rPr>
                <w:i/>
                <w:iCs/>
                <w:lang w:eastAsia="zh-CN"/>
              </w:rPr>
            </w:pPr>
            <w:r w:rsidRPr="00B539DD">
              <w:rPr>
                <w:i/>
                <w:iCs/>
              </w:rPr>
              <w:t>Editor’s Note: FFS how to handle the case where more than one LTM candidate cell fulfil the LTM cell switch execution.</w:t>
            </w:r>
          </w:p>
        </w:tc>
      </w:tr>
    </w:tbl>
    <w:p w:rsidR="00F56513" w:rsidRPr="00D85F24" w:rsidRDefault="00F5651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If more than one candidate cell/beam fulfills the execution condition,</w:t>
      </w:r>
      <w:r w:rsidR="00297834">
        <w:rPr>
          <w:rFonts w:ascii="Arial" w:eastAsiaTheme="minorEastAsia" w:hAnsi="Arial" w:cs="Arial" w:hint="eastAsia"/>
          <w:szCs w:val="20"/>
          <w:lang w:eastAsia="zh-CN"/>
        </w:rPr>
        <w:t xml:space="preserve"> </w:t>
      </w:r>
      <w:r w:rsidR="00F03BB8">
        <w:rPr>
          <w:rFonts w:ascii="Arial" w:eastAsiaTheme="minorEastAsia" w:hAnsi="Arial" w:cs="Arial" w:hint="eastAsia"/>
          <w:szCs w:val="20"/>
          <w:lang w:eastAsia="zh-CN"/>
        </w:rPr>
        <w:t xml:space="preserve">it is </w:t>
      </w:r>
      <w:r w:rsidR="00F03BB8">
        <w:rPr>
          <w:rFonts w:ascii="Arial" w:eastAsiaTheme="minorEastAsia" w:hAnsi="Arial" w:cs="Arial"/>
          <w:szCs w:val="20"/>
          <w:lang w:eastAsia="zh-CN"/>
        </w:rPr>
        <w:t>beneficial</w:t>
      </w:r>
      <w:r w:rsidR="00F03BB8">
        <w:rPr>
          <w:rFonts w:ascii="Arial" w:eastAsiaTheme="minorEastAsia" w:hAnsi="Arial" w:cs="Arial" w:hint="eastAsia"/>
          <w:szCs w:val="20"/>
          <w:lang w:eastAsia="zh-CN"/>
        </w:rPr>
        <w:t xml:space="preserve"> if </w:t>
      </w:r>
      <w:r w:rsidR="000972D3">
        <w:rPr>
          <w:rFonts w:ascii="Arial" w:eastAsiaTheme="minorEastAsia" w:hAnsi="Arial" w:cs="Arial" w:hint="eastAsia"/>
          <w:szCs w:val="20"/>
          <w:lang w:eastAsia="zh-CN"/>
        </w:rPr>
        <w:t xml:space="preserve">UE </w:t>
      </w:r>
      <w:r w:rsidR="002567CD">
        <w:rPr>
          <w:rFonts w:ascii="Arial" w:eastAsiaTheme="minorEastAsia" w:hAnsi="Arial" w:cs="Arial" w:hint="eastAsia"/>
          <w:szCs w:val="20"/>
          <w:lang w:eastAsia="zh-CN"/>
        </w:rPr>
        <w:t>prioritize</w:t>
      </w:r>
      <w:r w:rsidR="00F03BB8">
        <w:rPr>
          <w:rFonts w:ascii="Arial" w:eastAsiaTheme="minorEastAsia" w:hAnsi="Arial" w:cs="Arial" w:hint="eastAsia"/>
          <w:szCs w:val="20"/>
          <w:lang w:eastAsia="zh-CN"/>
        </w:rPr>
        <w:t>s</w:t>
      </w:r>
      <w:r w:rsidR="002567CD">
        <w:rPr>
          <w:rFonts w:ascii="Arial" w:eastAsiaTheme="minorEastAsia" w:hAnsi="Arial" w:cs="Arial" w:hint="eastAsia"/>
          <w:szCs w:val="20"/>
          <w:lang w:eastAsia="zh-CN"/>
        </w:rPr>
        <w:t xml:space="preserve"> the candidate beam that had performed early TCI activation/</w:t>
      </w:r>
      <w:r w:rsidR="002567CD">
        <w:rPr>
          <w:rFonts w:ascii="Arial" w:eastAsiaTheme="minorEastAsia" w:hAnsi="Arial" w:cs="Arial"/>
          <w:szCs w:val="20"/>
          <w:lang w:eastAsia="zh-CN"/>
        </w:rPr>
        <w:t>early</w:t>
      </w:r>
      <w:r w:rsidR="002567CD">
        <w:rPr>
          <w:rFonts w:ascii="Arial" w:eastAsiaTheme="minorEastAsia" w:hAnsi="Arial" w:cs="Arial" w:hint="eastAsia"/>
          <w:szCs w:val="20"/>
          <w:lang w:eastAsia="zh-CN"/>
        </w:rPr>
        <w:t xml:space="preserve"> TA. </w:t>
      </w:r>
      <w:r w:rsidR="002567CD">
        <w:rPr>
          <w:rFonts w:ascii="Arial" w:eastAsiaTheme="minorEastAsia" w:hAnsi="Arial" w:cs="Arial"/>
          <w:szCs w:val="20"/>
          <w:lang w:eastAsia="zh-CN"/>
        </w:rPr>
        <w:t>B</w:t>
      </w:r>
      <w:r w:rsidR="002567CD">
        <w:rPr>
          <w:rFonts w:ascii="Arial" w:eastAsiaTheme="minorEastAsia" w:hAnsi="Arial" w:cs="Arial" w:hint="eastAsia"/>
          <w:szCs w:val="20"/>
          <w:lang w:eastAsia="zh-CN"/>
        </w:rPr>
        <w:t>y this way, UE can perform RACH-less</w:t>
      </w:r>
      <w:r w:rsidR="00F64345">
        <w:rPr>
          <w:rFonts w:ascii="Arial" w:eastAsiaTheme="minorEastAsia" w:hAnsi="Arial" w:cs="Arial" w:hint="eastAsia"/>
          <w:szCs w:val="20"/>
          <w:lang w:eastAsia="zh-CN"/>
        </w:rPr>
        <w:t xml:space="preserve"> cell switch</w:t>
      </w:r>
      <w:r w:rsidR="002567CD">
        <w:rPr>
          <w:rFonts w:ascii="Arial" w:eastAsiaTheme="minorEastAsia" w:hAnsi="Arial" w:cs="Arial" w:hint="eastAsia"/>
          <w:szCs w:val="20"/>
          <w:lang w:eastAsia="zh-CN"/>
        </w:rPr>
        <w:t xml:space="preserve"> to the target cell.</w:t>
      </w:r>
    </w:p>
    <w:p w:rsidR="0086615A" w:rsidRDefault="00F56513"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sidR="00CB07A2">
        <w:rPr>
          <w:rFonts w:ascii="Arial" w:eastAsiaTheme="minorEastAsia" w:hAnsi="Arial" w:cs="Arial" w:hint="eastAsia"/>
          <w:b/>
          <w:szCs w:val="20"/>
          <w:lang w:eastAsia="zh-CN"/>
        </w:rPr>
        <w:t>1</w:t>
      </w:r>
      <w:r w:rsidR="00CD0431">
        <w:rPr>
          <w:rFonts w:ascii="Arial" w:eastAsiaTheme="minorEastAsia" w:hAnsi="Arial" w:cs="Arial" w:hint="eastAsia"/>
          <w:b/>
          <w:szCs w:val="20"/>
          <w:lang w:eastAsia="zh-CN"/>
        </w:rPr>
        <w:t>0</w:t>
      </w:r>
      <w:r w:rsidRPr="00D85F24">
        <w:rPr>
          <w:rFonts w:ascii="Arial" w:eastAsiaTheme="minorEastAsia" w:hAnsi="Arial" w:cs="Arial"/>
          <w:b/>
          <w:szCs w:val="20"/>
          <w:lang w:eastAsia="zh-CN"/>
        </w:rPr>
        <w:t xml:space="preserve">: </w:t>
      </w:r>
      <w:r w:rsidR="00A8750D">
        <w:rPr>
          <w:rFonts w:ascii="Arial" w:eastAsiaTheme="minorEastAsia" w:hAnsi="Arial" w:cs="Arial" w:hint="eastAsia"/>
          <w:b/>
          <w:szCs w:val="20"/>
          <w:lang w:eastAsia="zh-CN"/>
        </w:rPr>
        <w:t>F</w:t>
      </w:r>
      <w:r w:rsidR="00A8750D" w:rsidRPr="00A8750D">
        <w:rPr>
          <w:rFonts w:ascii="Arial" w:eastAsiaTheme="minorEastAsia" w:hAnsi="Arial" w:cs="Arial"/>
          <w:b/>
          <w:szCs w:val="20"/>
          <w:lang w:eastAsia="zh-CN"/>
        </w:rPr>
        <w:t>or L1 based execution condition</w:t>
      </w:r>
      <w:r w:rsidR="00A8750D">
        <w:rPr>
          <w:rFonts w:ascii="Arial" w:eastAsiaTheme="minorEastAsia" w:hAnsi="Arial" w:cs="Arial" w:hint="eastAsia"/>
          <w:b/>
          <w:szCs w:val="20"/>
          <w:lang w:eastAsia="zh-CN"/>
        </w:rPr>
        <w:t>, t</w:t>
      </w:r>
      <w:r w:rsidR="0028156B" w:rsidRPr="00D85F24">
        <w:rPr>
          <w:rFonts w:ascii="Arial" w:eastAsiaTheme="minorEastAsia" w:hAnsi="Arial" w:cs="Arial"/>
          <w:b/>
          <w:szCs w:val="20"/>
          <w:lang w:eastAsia="zh-CN"/>
        </w:rPr>
        <w:t>he target beam is</w:t>
      </w:r>
      <w:r w:rsidRPr="00D85F24">
        <w:rPr>
          <w:rFonts w:ascii="Arial" w:eastAsiaTheme="minorEastAsia" w:hAnsi="Arial" w:cs="Arial"/>
          <w:b/>
          <w:szCs w:val="20"/>
          <w:lang w:eastAsia="zh-CN"/>
        </w:rPr>
        <w:t xml:space="preserve"> the beam which </w:t>
      </w:r>
      <w:r w:rsidR="00C44FA8" w:rsidRPr="00D85F24">
        <w:rPr>
          <w:rFonts w:ascii="Arial" w:eastAsiaTheme="minorEastAsia" w:hAnsi="Arial" w:cs="Arial"/>
          <w:b/>
          <w:szCs w:val="20"/>
          <w:lang w:eastAsia="zh-CN"/>
        </w:rPr>
        <w:t>fulfills</w:t>
      </w:r>
      <w:r w:rsidRPr="00D85F24">
        <w:rPr>
          <w:rFonts w:ascii="Arial" w:eastAsiaTheme="minorEastAsia" w:hAnsi="Arial" w:cs="Arial"/>
          <w:b/>
          <w:szCs w:val="20"/>
          <w:lang w:eastAsia="zh-CN"/>
        </w:rPr>
        <w:t xml:space="preserve"> the associated execution condition.</w:t>
      </w:r>
      <w:r w:rsidR="00297834">
        <w:rPr>
          <w:rFonts w:ascii="Arial" w:eastAsiaTheme="minorEastAsia" w:hAnsi="Arial" w:cs="Arial" w:hint="eastAsia"/>
          <w:b/>
          <w:szCs w:val="20"/>
          <w:lang w:eastAsia="zh-CN"/>
        </w:rPr>
        <w:t xml:space="preserve"> </w:t>
      </w:r>
      <w:r w:rsidR="00AB780B" w:rsidRPr="00AB780B">
        <w:rPr>
          <w:rFonts w:ascii="Arial" w:eastAsiaTheme="minorEastAsia" w:hAnsi="Arial" w:cs="Arial"/>
          <w:b/>
          <w:szCs w:val="20"/>
          <w:lang w:eastAsia="zh-CN"/>
        </w:rPr>
        <w:t>If more than one candidate beam fulfills the execution condition, UE prioritize</w:t>
      </w:r>
      <w:r w:rsidR="00875C21">
        <w:rPr>
          <w:rFonts w:ascii="Arial" w:eastAsiaTheme="minorEastAsia" w:hAnsi="Arial" w:cs="Arial" w:hint="eastAsia"/>
          <w:b/>
          <w:szCs w:val="20"/>
          <w:lang w:eastAsia="zh-CN"/>
        </w:rPr>
        <w:t>s</w:t>
      </w:r>
      <w:r w:rsidR="00AB780B" w:rsidRPr="00AB780B">
        <w:rPr>
          <w:rFonts w:ascii="Arial" w:eastAsiaTheme="minorEastAsia" w:hAnsi="Arial" w:cs="Arial"/>
          <w:b/>
          <w:szCs w:val="20"/>
          <w:lang w:eastAsia="zh-CN"/>
        </w:rPr>
        <w:t xml:space="preserve"> the candidate beam that had performe</w:t>
      </w:r>
      <w:r w:rsidR="00AB780B">
        <w:rPr>
          <w:rFonts w:ascii="Arial" w:eastAsiaTheme="minorEastAsia" w:hAnsi="Arial" w:cs="Arial"/>
          <w:b/>
          <w:szCs w:val="20"/>
          <w:lang w:eastAsia="zh-CN"/>
        </w:rPr>
        <w:t>d early TCI activation/early TA</w:t>
      </w:r>
      <w:r w:rsidR="00B51DC5">
        <w:rPr>
          <w:rFonts w:ascii="Arial" w:eastAsiaTheme="minorEastAsia" w:hAnsi="Arial" w:cs="Arial" w:hint="eastAsia"/>
          <w:b/>
          <w:szCs w:val="20"/>
          <w:lang w:eastAsia="zh-CN"/>
        </w:rPr>
        <w:t xml:space="preserve"> </w:t>
      </w:r>
      <w:r w:rsidR="00B51DC5">
        <w:rPr>
          <w:rFonts w:ascii="Arial" w:eastAsiaTheme="minorEastAsia" w:hAnsi="Arial" w:cs="Arial"/>
          <w:b/>
          <w:szCs w:val="20"/>
          <w:lang w:eastAsia="zh-CN"/>
        </w:rPr>
        <w:t>acquisition</w:t>
      </w:r>
      <w:r w:rsidR="00FB4232">
        <w:rPr>
          <w:rFonts w:ascii="Arial" w:eastAsiaTheme="minorEastAsia" w:hAnsi="Arial" w:cs="Arial" w:hint="eastAsia"/>
          <w:b/>
          <w:szCs w:val="20"/>
          <w:lang w:eastAsia="zh-CN"/>
        </w:rPr>
        <w:t xml:space="preserve"> and performs RACH-less switch to the target cell</w:t>
      </w:r>
      <w:r w:rsidRPr="00D85F24">
        <w:rPr>
          <w:rFonts w:ascii="Arial" w:eastAsiaTheme="minorEastAsia" w:hAnsi="Arial" w:cs="Arial"/>
          <w:b/>
          <w:szCs w:val="20"/>
          <w:lang w:eastAsia="zh-CN"/>
        </w:rPr>
        <w:t>.</w:t>
      </w:r>
    </w:p>
    <w:p w:rsidR="00A8750D" w:rsidRDefault="00A8750D" w:rsidP="00D85F24">
      <w:pPr>
        <w:spacing w:beforeLines="50" w:before="120" w:afterLines="50" w:after="120"/>
        <w:jc w:val="both"/>
        <w:rPr>
          <w:rFonts w:ascii="Arial" w:eastAsiaTheme="minorEastAsia" w:hAnsi="Arial" w:cs="Arial"/>
          <w:szCs w:val="20"/>
          <w:lang w:eastAsia="zh-CN"/>
        </w:rPr>
      </w:pPr>
      <w:r w:rsidRPr="00A8750D">
        <w:rPr>
          <w:rFonts w:ascii="Arial" w:eastAsiaTheme="minorEastAsia" w:hAnsi="Arial" w:cs="Arial"/>
          <w:szCs w:val="20"/>
          <w:lang w:eastAsia="zh-CN"/>
        </w:rPr>
        <w:t>F</w:t>
      </w:r>
      <w:r w:rsidRPr="00A8750D">
        <w:rPr>
          <w:rFonts w:ascii="Arial" w:eastAsiaTheme="minorEastAsia" w:hAnsi="Arial" w:cs="Arial" w:hint="eastAsia"/>
          <w:szCs w:val="20"/>
          <w:lang w:eastAsia="zh-CN"/>
        </w:rPr>
        <w:t xml:space="preserve">or L3 based execution condition, if only one cell </w:t>
      </w:r>
      <w:r w:rsidR="00CB07A2" w:rsidRPr="00A8750D">
        <w:rPr>
          <w:rFonts w:ascii="Arial" w:eastAsiaTheme="minorEastAsia" w:hAnsi="Arial" w:cs="Arial"/>
          <w:szCs w:val="20"/>
          <w:lang w:eastAsia="zh-CN"/>
        </w:rPr>
        <w:t>fulfills</w:t>
      </w:r>
      <w:r w:rsidRPr="00A8750D">
        <w:rPr>
          <w:rFonts w:ascii="Arial" w:eastAsiaTheme="minorEastAsia" w:hAnsi="Arial" w:cs="Arial" w:hint="eastAsia"/>
          <w:szCs w:val="20"/>
          <w:lang w:eastAsia="zh-CN"/>
        </w:rPr>
        <w:t xml:space="preserve"> the execution condition, this cell is the target cell</w:t>
      </w:r>
      <w:r w:rsidR="00A16042">
        <w:rPr>
          <w:rFonts w:ascii="Arial" w:eastAsiaTheme="minorEastAsia" w:hAnsi="Arial" w:cs="Arial" w:hint="eastAsia"/>
          <w:szCs w:val="20"/>
          <w:lang w:eastAsia="zh-CN"/>
        </w:rPr>
        <w:t>.</w:t>
      </w:r>
      <w:r w:rsidRPr="00A8750D">
        <w:rPr>
          <w:rFonts w:ascii="Arial" w:eastAsiaTheme="minorEastAsia" w:hAnsi="Arial" w:cs="Arial" w:hint="eastAsia"/>
          <w:szCs w:val="20"/>
          <w:lang w:eastAsia="zh-CN"/>
        </w:rPr>
        <w:t xml:space="preserve"> </w:t>
      </w:r>
      <w:r w:rsidR="00A16042">
        <w:rPr>
          <w:rFonts w:ascii="Arial" w:eastAsiaTheme="minorEastAsia" w:hAnsi="Arial" w:cs="Arial" w:hint="eastAsia"/>
          <w:szCs w:val="20"/>
          <w:lang w:eastAsia="zh-CN"/>
        </w:rPr>
        <w:t>I</w:t>
      </w:r>
      <w:r w:rsidRPr="00A8750D">
        <w:rPr>
          <w:rFonts w:ascii="Arial" w:eastAsiaTheme="minorEastAsia" w:hAnsi="Arial" w:cs="Arial" w:hint="eastAsia"/>
          <w:szCs w:val="20"/>
          <w:lang w:eastAsia="zh-CN"/>
        </w:rPr>
        <w:t>f at least one of the TCI state</w:t>
      </w:r>
      <w:r w:rsidR="00F96AD6">
        <w:rPr>
          <w:rFonts w:ascii="Arial" w:eastAsiaTheme="minorEastAsia" w:hAnsi="Arial" w:cs="Arial" w:hint="eastAsia"/>
          <w:szCs w:val="20"/>
          <w:lang w:eastAsia="zh-CN"/>
        </w:rPr>
        <w:t>s</w:t>
      </w:r>
      <w:r w:rsidRPr="00A8750D">
        <w:rPr>
          <w:rFonts w:ascii="Arial" w:eastAsiaTheme="minorEastAsia" w:hAnsi="Arial" w:cs="Arial" w:hint="eastAsia"/>
          <w:szCs w:val="20"/>
          <w:lang w:eastAsia="zh-CN"/>
        </w:rPr>
        <w:t xml:space="preserve"> of the target cell was activated by </w:t>
      </w:r>
      <w:r w:rsidRPr="00A8750D">
        <w:rPr>
          <w:rFonts w:ascii="Arial" w:eastAsiaTheme="minorEastAsia" w:hAnsi="Arial" w:cs="Arial"/>
          <w:szCs w:val="20"/>
          <w:lang w:eastAsia="zh-CN"/>
        </w:rPr>
        <w:t>Candidate Cell TCI States Activation/Deactivation MAC CE</w:t>
      </w:r>
      <w:r w:rsidRPr="00A8750D">
        <w:rPr>
          <w:rFonts w:ascii="Arial" w:eastAsiaTheme="minorEastAsia" w:hAnsi="Arial" w:cs="Arial" w:hint="eastAsia"/>
          <w:szCs w:val="20"/>
          <w:lang w:eastAsia="zh-CN"/>
        </w:rPr>
        <w:t xml:space="preserve">, the UE </w:t>
      </w:r>
      <w:r w:rsidR="00823C82">
        <w:rPr>
          <w:rFonts w:ascii="Arial" w:eastAsiaTheme="minorEastAsia" w:hAnsi="Arial" w:cs="Arial" w:hint="eastAsia"/>
          <w:szCs w:val="20"/>
          <w:lang w:eastAsia="zh-CN"/>
        </w:rPr>
        <w:t>should</w:t>
      </w:r>
      <w:r w:rsidR="001B3A2A">
        <w:rPr>
          <w:rFonts w:ascii="Arial" w:eastAsiaTheme="minorEastAsia" w:hAnsi="Arial" w:cs="Arial" w:hint="eastAsia"/>
          <w:szCs w:val="20"/>
          <w:lang w:eastAsia="zh-CN"/>
        </w:rPr>
        <w:t xml:space="preserve"> </w:t>
      </w:r>
      <w:r w:rsidRPr="00A8750D">
        <w:rPr>
          <w:rFonts w:ascii="Arial" w:eastAsiaTheme="minorEastAsia" w:hAnsi="Arial" w:cs="Arial" w:hint="eastAsia"/>
          <w:szCs w:val="20"/>
          <w:lang w:eastAsia="zh-CN"/>
        </w:rPr>
        <w:t>choose one of the TCI state</w:t>
      </w:r>
      <w:r w:rsidR="00EB7735">
        <w:rPr>
          <w:rFonts w:ascii="Arial" w:eastAsiaTheme="minorEastAsia" w:hAnsi="Arial" w:cs="Arial" w:hint="eastAsia"/>
          <w:szCs w:val="20"/>
          <w:lang w:eastAsia="zh-CN"/>
        </w:rPr>
        <w:t>s</w:t>
      </w:r>
      <w:r w:rsidRPr="00A8750D">
        <w:rPr>
          <w:rFonts w:ascii="Arial" w:eastAsiaTheme="minorEastAsia" w:hAnsi="Arial" w:cs="Arial" w:hint="eastAsia"/>
          <w:szCs w:val="20"/>
          <w:lang w:eastAsia="zh-CN"/>
        </w:rPr>
        <w:t xml:space="preserve"> included in the </w:t>
      </w:r>
      <w:r w:rsidRPr="00A8750D">
        <w:rPr>
          <w:rFonts w:ascii="Arial" w:eastAsiaTheme="minorEastAsia" w:hAnsi="Arial" w:cs="Arial"/>
          <w:szCs w:val="20"/>
          <w:lang w:eastAsia="zh-CN"/>
        </w:rPr>
        <w:t>Candidate Cell TCI States Activation/Deactivation MAC CE</w:t>
      </w:r>
      <w:r w:rsidRPr="00A8750D">
        <w:rPr>
          <w:rFonts w:ascii="Arial" w:eastAsiaTheme="minorEastAsia" w:hAnsi="Arial" w:cs="Arial" w:hint="eastAsia"/>
          <w:szCs w:val="20"/>
          <w:lang w:eastAsia="zh-CN"/>
        </w:rPr>
        <w:t xml:space="preserve"> as the target beam.</w:t>
      </w:r>
      <w:r>
        <w:rPr>
          <w:rFonts w:ascii="Arial" w:eastAsiaTheme="minorEastAsia" w:hAnsi="Arial" w:cs="Arial" w:hint="eastAsia"/>
          <w:szCs w:val="20"/>
          <w:lang w:eastAsia="zh-CN"/>
        </w:rPr>
        <w:t xml:space="preserve"> </w:t>
      </w:r>
      <w:r>
        <w:rPr>
          <w:rFonts w:ascii="Arial" w:eastAsiaTheme="minorEastAsia" w:hAnsi="Arial" w:cs="Arial"/>
          <w:szCs w:val="20"/>
          <w:lang w:eastAsia="zh-CN"/>
        </w:rPr>
        <w:t>I</w:t>
      </w:r>
      <w:r>
        <w:rPr>
          <w:rFonts w:ascii="Arial" w:eastAsiaTheme="minorEastAsia" w:hAnsi="Arial" w:cs="Arial" w:hint="eastAsia"/>
          <w:szCs w:val="20"/>
          <w:lang w:eastAsia="zh-CN"/>
        </w:rPr>
        <w:t xml:space="preserve">f more than one cell </w:t>
      </w:r>
      <w:r w:rsidR="006B20E5">
        <w:rPr>
          <w:rFonts w:ascii="Arial" w:eastAsiaTheme="minorEastAsia" w:hAnsi="Arial" w:cs="Arial"/>
          <w:szCs w:val="20"/>
          <w:lang w:eastAsia="zh-CN"/>
        </w:rPr>
        <w:t>fulfills</w:t>
      </w:r>
      <w:r>
        <w:rPr>
          <w:rFonts w:ascii="Arial" w:eastAsiaTheme="minorEastAsia" w:hAnsi="Arial" w:cs="Arial" w:hint="eastAsia"/>
          <w:szCs w:val="20"/>
          <w:lang w:eastAsia="zh-CN"/>
        </w:rPr>
        <w:t xml:space="preserve"> the execution condition, and at least one of this cell</w:t>
      </w:r>
      <w:r w:rsidR="000C4CD3">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ha</w:t>
      </w:r>
      <w:r w:rsidR="000C4CD3">
        <w:rPr>
          <w:rFonts w:ascii="Arial" w:eastAsiaTheme="minorEastAsia" w:hAnsi="Arial" w:cs="Arial" w:hint="eastAsia"/>
          <w:szCs w:val="20"/>
          <w:lang w:eastAsia="zh-CN"/>
        </w:rPr>
        <w:t>s</w:t>
      </w:r>
      <w:r w:rsidR="00443AA9">
        <w:rPr>
          <w:rFonts w:ascii="Arial" w:eastAsiaTheme="minorEastAsia" w:hAnsi="Arial" w:cs="Arial" w:hint="eastAsia"/>
          <w:szCs w:val="20"/>
          <w:lang w:eastAsia="zh-CN"/>
        </w:rPr>
        <w:t xml:space="preserve"> the activated</w:t>
      </w:r>
      <w:r>
        <w:rPr>
          <w:rFonts w:ascii="Arial" w:eastAsiaTheme="minorEastAsia" w:hAnsi="Arial" w:cs="Arial" w:hint="eastAsia"/>
          <w:szCs w:val="20"/>
          <w:lang w:eastAsia="zh-CN"/>
        </w:rPr>
        <w:t xml:space="preserve"> TCI state by the </w:t>
      </w:r>
      <w:r w:rsidRPr="00A8750D">
        <w:rPr>
          <w:rFonts w:ascii="Arial" w:eastAsiaTheme="minorEastAsia" w:hAnsi="Arial" w:cs="Arial"/>
          <w:szCs w:val="20"/>
          <w:lang w:eastAsia="zh-CN"/>
        </w:rPr>
        <w:t>Candidate Cell TCI States Activation/Deactivation MAC CE,</w:t>
      </w:r>
      <w:r w:rsidR="00823C82">
        <w:rPr>
          <w:rFonts w:ascii="Arial" w:eastAsiaTheme="minorEastAsia" w:hAnsi="Arial" w:cs="Arial" w:hint="eastAsia"/>
          <w:szCs w:val="20"/>
          <w:lang w:eastAsia="zh-CN"/>
        </w:rPr>
        <w:t xml:space="preserve"> UE should </w:t>
      </w:r>
      <w:r w:rsidR="00D35539">
        <w:rPr>
          <w:rFonts w:ascii="Arial" w:eastAsiaTheme="minorEastAsia" w:hAnsi="Arial" w:cs="Arial" w:hint="eastAsia"/>
          <w:szCs w:val="20"/>
          <w:lang w:eastAsia="zh-CN"/>
        </w:rPr>
        <w:t>choose the cell with activated TCI state</w:t>
      </w:r>
      <w:r w:rsidR="00887A9B">
        <w:rPr>
          <w:rFonts w:ascii="Arial" w:eastAsiaTheme="minorEastAsia" w:hAnsi="Arial" w:cs="Arial" w:hint="eastAsia"/>
          <w:szCs w:val="20"/>
          <w:lang w:eastAsia="zh-CN"/>
        </w:rPr>
        <w:t>s</w:t>
      </w:r>
      <w:r w:rsidR="00D35539">
        <w:rPr>
          <w:rFonts w:ascii="Arial" w:eastAsiaTheme="minorEastAsia" w:hAnsi="Arial" w:cs="Arial" w:hint="eastAsia"/>
          <w:szCs w:val="20"/>
          <w:lang w:eastAsia="zh-CN"/>
        </w:rPr>
        <w:t xml:space="preserve"> by the </w:t>
      </w:r>
      <w:r w:rsidR="00D35539" w:rsidRPr="00A8750D">
        <w:rPr>
          <w:rFonts w:ascii="Arial" w:eastAsiaTheme="minorEastAsia" w:hAnsi="Arial" w:cs="Arial"/>
          <w:szCs w:val="20"/>
          <w:lang w:eastAsia="zh-CN"/>
        </w:rPr>
        <w:t>Candidate Cell TCI States Activation/Deactivation MAC CE</w:t>
      </w:r>
      <w:r w:rsidR="00F83624">
        <w:rPr>
          <w:rFonts w:ascii="Arial" w:eastAsiaTheme="minorEastAsia" w:hAnsi="Arial" w:cs="Arial" w:hint="eastAsia"/>
          <w:szCs w:val="20"/>
          <w:lang w:eastAsia="zh-CN"/>
        </w:rPr>
        <w:t xml:space="preserve"> as the target cell and select one of </w:t>
      </w:r>
      <w:r w:rsidR="00887A9B">
        <w:rPr>
          <w:rFonts w:ascii="Arial" w:eastAsiaTheme="minorEastAsia" w:hAnsi="Arial" w:cs="Arial" w:hint="eastAsia"/>
          <w:szCs w:val="20"/>
          <w:lang w:eastAsia="zh-CN"/>
        </w:rPr>
        <w:t>these acti</w:t>
      </w:r>
      <w:r w:rsidR="00667894">
        <w:rPr>
          <w:rFonts w:ascii="Arial" w:eastAsiaTheme="minorEastAsia" w:hAnsi="Arial" w:cs="Arial" w:hint="eastAsia"/>
          <w:szCs w:val="20"/>
          <w:lang w:eastAsia="zh-CN"/>
        </w:rPr>
        <w:t>vated TCI states as target beam</w:t>
      </w:r>
      <w:r>
        <w:rPr>
          <w:rFonts w:ascii="Arial" w:eastAsiaTheme="minorEastAsia" w:hAnsi="Arial" w:cs="Arial" w:hint="eastAsia"/>
          <w:szCs w:val="20"/>
          <w:lang w:eastAsia="zh-CN"/>
        </w:rPr>
        <w:t xml:space="preserve">. </w:t>
      </w:r>
      <w:r>
        <w:rPr>
          <w:rFonts w:ascii="Arial" w:eastAsiaTheme="minorEastAsia" w:hAnsi="Arial" w:cs="Arial"/>
          <w:szCs w:val="20"/>
          <w:lang w:eastAsia="zh-CN"/>
        </w:rPr>
        <w:t>I</w:t>
      </w:r>
      <w:r>
        <w:rPr>
          <w:rFonts w:ascii="Arial" w:eastAsiaTheme="minorEastAsia" w:hAnsi="Arial" w:cs="Arial" w:hint="eastAsia"/>
          <w:szCs w:val="20"/>
          <w:lang w:eastAsia="zh-CN"/>
        </w:rPr>
        <w:t xml:space="preserve">f no TCI state is activated before cell switch, it is up to UE to choose one candidate </w:t>
      </w:r>
      <w:r>
        <w:rPr>
          <w:rFonts w:ascii="Arial" w:eastAsiaTheme="minorEastAsia" w:hAnsi="Arial" w:cs="Arial"/>
          <w:szCs w:val="20"/>
          <w:lang w:eastAsia="zh-CN"/>
        </w:rPr>
        <w:t>cell</w:t>
      </w:r>
      <w:r>
        <w:rPr>
          <w:rFonts w:ascii="Arial" w:eastAsiaTheme="minorEastAsia" w:hAnsi="Arial" w:cs="Arial" w:hint="eastAsia"/>
          <w:szCs w:val="20"/>
          <w:lang w:eastAsia="zh-CN"/>
        </w:rPr>
        <w:t xml:space="preserve"> and one beam to access.</w:t>
      </w:r>
    </w:p>
    <w:p w:rsidR="00216C4A" w:rsidRDefault="00A8750D" w:rsidP="00A8750D">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sidR="00CB07A2">
        <w:rPr>
          <w:rFonts w:ascii="Arial" w:eastAsiaTheme="minorEastAsia" w:hAnsi="Arial" w:cs="Arial" w:hint="eastAsia"/>
          <w:b/>
          <w:szCs w:val="20"/>
          <w:lang w:eastAsia="zh-CN"/>
        </w:rPr>
        <w:t>1</w:t>
      </w:r>
      <w:r w:rsidR="00CD0431">
        <w:rPr>
          <w:rFonts w:ascii="Arial" w:eastAsiaTheme="minorEastAsia" w:hAnsi="Arial" w:cs="Arial" w:hint="eastAsia"/>
          <w:b/>
          <w:szCs w:val="20"/>
          <w:lang w:eastAsia="zh-CN"/>
        </w:rPr>
        <w:t>1</w:t>
      </w:r>
      <w:r w:rsidR="00E2393D">
        <w:rPr>
          <w:rFonts w:ascii="Arial" w:eastAsiaTheme="minorEastAsia" w:hAnsi="Arial" w:cs="Arial" w:hint="eastAsia"/>
          <w:b/>
          <w:szCs w:val="20"/>
          <w:lang w:eastAsia="zh-CN"/>
        </w:rPr>
        <w:t>a</w:t>
      </w:r>
      <w:r w:rsidRPr="00D85F24">
        <w:rPr>
          <w:rFonts w:ascii="Arial" w:eastAsiaTheme="minorEastAsia" w:hAnsi="Arial" w:cs="Arial"/>
          <w:b/>
          <w:szCs w:val="20"/>
          <w:lang w:eastAsia="zh-CN"/>
        </w:rPr>
        <w:t xml:space="preserve">: </w:t>
      </w:r>
      <w:r>
        <w:rPr>
          <w:rFonts w:ascii="Arial" w:eastAsiaTheme="minorEastAsia" w:hAnsi="Arial" w:cs="Arial" w:hint="eastAsia"/>
          <w:b/>
          <w:szCs w:val="20"/>
          <w:lang w:eastAsia="zh-CN"/>
        </w:rPr>
        <w:t>F</w:t>
      </w:r>
      <w:r w:rsidRPr="00A8750D">
        <w:rPr>
          <w:rFonts w:ascii="Arial" w:eastAsiaTheme="minorEastAsia" w:hAnsi="Arial" w:cs="Arial"/>
          <w:b/>
          <w:szCs w:val="20"/>
          <w:lang w:eastAsia="zh-CN"/>
        </w:rPr>
        <w:t>or L</w:t>
      </w:r>
      <w:r>
        <w:rPr>
          <w:rFonts w:ascii="Arial" w:eastAsiaTheme="minorEastAsia" w:hAnsi="Arial" w:cs="Arial" w:hint="eastAsia"/>
          <w:b/>
          <w:szCs w:val="20"/>
          <w:lang w:eastAsia="zh-CN"/>
        </w:rPr>
        <w:t>3</w:t>
      </w:r>
      <w:r w:rsidRPr="00A8750D">
        <w:rPr>
          <w:rFonts w:ascii="Arial" w:eastAsiaTheme="minorEastAsia" w:hAnsi="Arial" w:cs="Arial"/>
          <w:b/>
          <w:szCs w:val="20"/>
          <w:lang w:eastAsia="zh-CN"/>
        </w:rPr>
        <w:t xml:space="preserve"> based execution </w:t>
      </w:r>
      <w:proofErr w:type="gramStart"/>
      <w:r w:rsidRPr="00A8750D">
        <w:rPr>
          <w:rFonts w:ascii="Arial" w:eastAsiaTheme="minorEastAsia" w:hAnsi="Arial" w:cs="Arial"/>
          <w:b/>
          <w:szCs w:val="20"/>
          <w:lang w:eastAsia="zh-CN"/>
        </w:rPr>
        <w:t>condition</w:t>
      </w:r>
      <w:r>
        <w:rPr>
          <w:rFonts w:ascii="Arial" w:eastAsiaTheme="minorEastAsia" w:hAnsi="Arial" w:cs="Arial" w:hint="eastAsia"/>
          <w:b/>
          <w:szCs w:val="20"/>
          <w:lang w:eastAsia="zh-CN"/>
        </w:rPr>
        <w:t>,</w:t>
      </w:r>
      <w:proofErr w:type="gramEnd"/>
      <w:r>
        <w:rPr>
          <w:rFonts w:ascii="Arial" w:eastAsiaTheme="minorEastAsia" w:hAnsi="Arial" w:cs="Arial" w:hint="eastAsia"/>
          <w:b/>
          <w:szCs w:val="20"/>
          <w:lang w:eastAsia="zh-CN"/>
        </w:rPr>
        <w:t xml:space="preserve"> t</w:t>
      </w:r>
      <w:r w:rsidRPr="00D85F24">
        <w:rPr>
          <w:rFonts w:ascii="Arial" w:eastAsiaTheme="minorEastAsia" w:hAnsi="Arial" w:cs="Arial"/>
          <w:b/>
          <w:szCs w:val="20"/>
          <w:lang w:eastAsia="zh-CN"/>
        </w:rPr>
        <w:t xml:space="preserve">he target </w:t>
      </w:r>
      <w:r>
        <w:rPr>
          <w:rFonts w:ascii="Arial" w:eastAsiaTheme="minorEastAsia" w:hAnsi="Arial" w:cs="Arial" w:hint="eastAsia"/>
          <w:b/>
          <w:szCs w:val="20"/>
          <w:lang w:eastAsia="zh-CN"/>
        </w:rPr>
        <w:t>cell</w:t>
      </w:r>
      <w:r w:rsidRPr="00D85F24">
        <w:rPr>
          <w:rFonts w:ascii="Arial" w:eastAsiaTheme="minorEastAsia" w:hAnsi="Arial" w:cs="Arial"/>
          <w:b/>
          <w:szCs w:val="20"/>
          <w:lang w:eastAsia="zh-CN"/>
        </w:rPr>
        <w:t xml:space="preserve"> is the </w:t>
      </w:r>
      <w:r>
        <w:rPr>
          <w:rFonts w:ascii="Arial" w:eastAsiaTheme="minorEastAsia" w:hAnsi="Arial" w:cs="Arial" w:hint="eastAsia"/>
          <w:b/>
          <w:szCs w:val="20"/>
          <w:lang w:eastAsia="zh-CN"/>
        </w:rPr>
        <w:t>cell</w:t>
      </w:r>
      <w:r w:rsidRPr="00D85F24">
        <w:rPr>
          <w:rFonts w:ascii="Arial" w:eastAsiaTheme="minorEastAsia" w:hAnsi="Arial" w:cs="Arial"/>
          <w:b/>
          <w:szCs w:val="20"/>
          <w:lang w:eastAsia="zh-CN"/>
        </w:rPr>
        <w:t xml:space="preserve"> which fulfills the associated execution condition.</w:t>
      </w:r>
      <w:r>
        <w:rPr>
          <w:rFonts w:ascii="Arial" w:eastAsiaTheme="minorEastAsia" w:hAnsi="Arial" w:cs="Arial" w:hint="eastAsia"/>
          <w:b/>
          <w:szCs w:val="20"/>
          <w:lang w:eastAsia="zh-CN"/>
        </w:rPr>
        <w:t xml:space="preserve"> </w:t>
      </w:r>
      <w:r w:rsidRPr="00AB780B">
        <w:rPr>
          <w:rFonts w:ascii="Arial" w:eastAsiaTheme="minorEastAsia" w:hAnsi="Arial" w:cs="Arial"/>
          <w:b/>
          <w:szCs w:val="20"/>
          <w:lang w:eastAsia="zh-CN"/>
        </w:rPr>
        <w:t xml:space="preserve">If more than one candidate </w:t>
      </w:r>
      <w:r>
        <w:rPr>
          <w:rFonts w:ascii="Arial" w:eastAsiaTheme="minorEastAsia" w:hAnsi="Arial" w:cs="Arial" w:hint="eastAsia"/>
          <w:b/>
          <w:szCs w:val="20"/>
          <w:lang w:eastAsia="zh-CN"/>
        </w:rPr>
        <w:t>cell</w:t>
      </w:r>
      <w:r w:rsidRPr="00AB780B">
        <w:rPr>
          <w:rFonts w:ascii="Arial" w:eastAsiaTheme="minorEastAsia" w:hAnsi="Arial" w:cs="Arial"/>
          <w:b/>
          <w:szCs w:val="20"/>
          <w:lang w:eastAsia="zh-CN"/>
        </w:rPr>
        <w:t xml:space="preserve"> fulfills the execution condition, UE prioritize</w:t>
      </w:r>
      <w:r w:rsidR="00875C21">
        <w:rPr>
          <w:rFonts w:ascii="Arial" w:eastAsiaTheme="minorEastAsia" w:hAnsi="Arial" w:cs="Arial" w:hint="eastAsia"/>
          <w:b/>
          <w:szCs w:val="20"/>
          <w:lang w:eastAsia="zh-CN"/>
        </w:rPr>
        <w:t>s</w:t>
      </w:r>
      <w:r w:rsidRPr="00AB780B">
        <w:rPr>
          <w:rFonts w:ascii="Arial" w:eastAsiaTheme="minorEastAsia" w:hAnsi="Arial" w:cs="Arial"/>
          <w:b/>
          <w:szCs w:val="20"/>
          <w:lang w:eastAsia="zh-CN"/>
        </w:rPr>
        <w:t xml:space="preserve"> the candidate </w:t>
      </w:r>
      <w:r>
        <w:rPr>
          <w:rFonts w:ascii="Arial" w:eastAsiaTheme="minorEastAsia" w:hAnsi="Arial" w:cs="Arial" w:hint="eastAsia"/>
          <w:b/>
          <w:szCs w:val="20"/>
          <w:lang w:eastAsia="zh-CN"/>
        </w:rPr>
        <w:t>cell</w:t>
      </w:r>
      <w:r w:rsidRPr="00AB780B">
        <w:rPr>
          <w:rFonts w:ascii="Arial" w:eastAsiaTheme="minorEastAsia" w:hAnsi="Arial" w:cs="Arial"/>
          <w:b/>
          <w:szCs w:val="20"/>
          <w:lang w:eastAsia="zh-CN"/>
        </w:rPr>
        <w:t xml:space="preserve"> that had performe</w:t>
      </w:r>
      <w:r>
        <w:rPr>
          <w:rFonts w:ascii="Arial" w:eastAsiaTheme="minorEastAsia" w:hAnsi="Arial" w:cs="Arial"/>
          <w:b/>
          <w:szCs w:val="20"/>
          <w:lang w:eastAsia="zh-CN"/>
        </w:rPr>
        <w:t>d early TCI activation/early TA</w:t>
      </w:r>
      <w:r w:rsidR="00875C21" w:rsidRPr="00875C21">
        <w:rPr>
          <w:rFonts w:ascii="Arial" w:eastAsiaTheme="minorEastAsia" w:hAnsi="Arial" w:cs="Arial"/>
          <w:b/>
          <w:szCs w:val="20"/>
          <w:lang w:eastAsia="zh-CN"/>
        </w:rPr>
        <w:t xml:space="preserve"> </w:t>
      </w:r>
      <w:r w:rsidR="00875C21">
        <w:rPr>
          <w:rFonts w:ascii="Arial" w:eastAsiaTheme="minorEastAsia" w:hAnsi="Arial" w:cs="Arial"/>
          <w:b/>
          <w:szCs w:val="20"/>
          <w:lang w:eastAsia="zh-CN"/>
        </w:rPr>
        <w:t>acquisition</w:t>
      </w:r>
      <w:r w:rsidRPr="00D85F24">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sidR="00216C4A">
        <w:rPr>
          <w:rFonts w:ascii="Arial" w:eastAsiaTheme="minorEastAsia" w:hAnsi="Arial" w:cs="Arial"/>
          <w:b/>
          <w:szCs w:val="20"/>
          <w:lang w:eastAsia="zh-CN"/>
        </w:rPr>
        <w:t>O</w:t>
      </w:r>
      <w:r w:rsidR="00216C4A">
        <w:rPr>
          <w:rFonts w:ascii="Arial" w:eastAsiaTheme="minorEastAsia" w:hAnsi="Arial" w:cs="Arial" w:hint="eastAsia"/>
          <w:b/>
          <w:szCs w:val="20"/>
          <w:lang w:eastAsia="zh-CN"/>
        </w:rPr>
        <w:t xml:space="preserve">therwise, </w:t>
      </w:r>
      <w:r w:rsidR="00875C21">
        <w:rPr>
          <w:rFonts w:ascii="Arial" w:eastAsiaTheme="minorEastAsia" w:hAnsi="Arial" w:cs="Arial" w:hint="eastAsia"/>
          <w:b/>
          <w:szCs w:val="20"/>
          <w:lang w:eastAsia="zh-CN"/>
        </w:rPr>
        <w:t xml:space="preserve">it is </w:t>
      </w:r>
      <w:r w:rsidR="00216C4A">
        <w:rPr>
          <w:rFonts w:ascii="Arial" w:eastAsiaTheme="minorEastAsia" w:hAnsi="Arial" w:cs="Arial" w:hint="eastAsia"/>
          <w:b/>
          <w:szCs w:val="20"/>
          <w:lang w:eastAsia="zh-CN"/>
        </w:rPr>
        <w:t xml:space="preserve">up to UE </w:t>
      </w:r>
      <w:r w:rsidR="00216C4A">
        <w:rPr>
          <w:rFonts w:ascii="Arial" w:eastAsiaTheme="minorEastAsia" w:hAnsi="Arial" w:cs="Arial"/>
          <w:b/>
          <w:szCs w:val="20"/>
          <w:lang w:eastAsia="zh-CN"/>
        </w:rPr>
        <w:t>implementation</w:t>
      </w:r>
      <w:r w:rsidR="00216C4A">
        <w:rPr>
          <w:rFonts w:ascii="Arial" w:eastAsiaTheme="minorEastAsia" w:hAnsi="Arial" w:cs="Arial" w:hint="eastAsia"/>
          <w:b/>
          <w:szCs w:val="20"/>
          <w:lang w:eastAsia="zh-CN"/>
        </w:rPr>
        <w:t xml:space="preserve"> to choose</w:t>
      </w:r>
      <w:r w:rsidR="00667894">
        <w:rPr>
          <w:rFonts w:ascii="Arial" w:eastAsiaTheme="minorEastAsia" w:hAnsi="Arial" w:cs="Arial" w:hint="eastAsia"/>
          <w:b/>
          <w:szCs w:val="20"/>
          <w:lang w:eastAsia="zh-CN"/>
        </w:rPr>
        <w:t xml:space="preserve"> </w:t>
      </w:r>
      <w:r w:rsidR="00592546">
        <w:rPr>
          <w:rFonts w:ascii="Arial" w:eastAsiaTheme="minorEastAsia" w:hAnsi="Arial" w:cs="Arial" w:hint="eastAsia"/>
          <w:b/>
          <w:szCs w:val="20"/>
          <w:lang w:eastAsia="zh-CN"/>
        </w:rPr>
        <w:t>the target cell</w:t>
      </w:r>
      <w:r w:rsidR="00216C4A">
        <w:rPr>
          <w:rFonts w:ascii="Arial" w:eastAsiaTheme="minorEastAsia" w:hAnsi="Arial" w:cs="Arial" w:hint="eastAsia"/>
          <w:b/>
          <w:szCs w:val="20"/>
          <w:lang w:eastAsia="zh-CN"/>
        </w:rPr>
        <w:t>.</w:t>
      </w:r>
    </w:p>
    <w:p w:rsidR="00A8750D" w:rsidRPr="00814884" w:rsidRDefault="00CB07A2" w:rsidP="00D85F24">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1</w:t>
      </w:r>
      <w:r w:rsidR="00CD0431">
        <w:rPr>
          <w:rFonts w:ascii="Arial" w:eastAsiaTheme="minorEastAsia" w:hAnsi="Arial" w:cs="Arial" w:hint="eastAsia"/>
          <w:b/>
          <w:szCs w:val="20"/>
          <w:lang w:eastAsia="zh-CN"/>
        </w:rPr>
        <w:t>1</w:t>
      </w:r>
      <w:r w:rsidR="00E2393D">
        <w:rPr>
          <w:rFonts w:ascii="Arial" w:eastAsiaTheme="minorEastAsia" w:hAnsi="Arial" w:cs="Arial" w:hint="eastAsia"/>
          <w:b/>
          <w:szCs w:val="20"/>
          <w:lang w:eastAsia="zh-CN"/>
        </w:rPr>
        <w:t xml:space="preserve">b: </w:t>
      </w:r>
      <w:r w:rsidR="00B724CF">
        <w:rPr>
          <w:rFonts w:ascii="Arial" w:eastAsiaTheme="minorEastAsia" w:hAnsi="Arial" w:cs="Arial" w:hint="eastAsia"/>
          <w:b/>
          <w:szCs w:val="20"/>
          <w:lang w:eastAsia="zh-CN"/>
        </w:rPr>
        <w:t xml:space="preserve">In </w:t>
      </w:r>
      <w:r w:rsidR="00216C4A">
        <w:rPr>
          <w:rFonts w:ascii="Arial" w:eastAsiaTheme="minorEastAsia" w:hAnsi="Arial" w:cs="Arial" w:hint="eastAsia"/>
          <w:b/>
          <w:szCs w:val="20"/>
          <w:lang w:eastAsia="zh-CN"/>
        </w:rPr>
        <w:t xml:space="preserve">the target cell, </w:t>
      </w:r>
      <w:r w:rsidR="00A8750D">
        <w:rPr>
          <w:rFonts w:ascii="Arial" w:eastAsiaTheme="minorEastAsia" w:hAnsi="Arial" w:cs="Arial" w:hint="eastAsia"/>
          <w:b/>
          <w:szCs w:val="20"/>
          <w:lang w:eastAsia="zh-CN"/>
        </w:rPr>
        <w:t xml:space="preserve">UE should </w:t>
      </w:r>
      <w:r w:rsidR="00A8750D" w:rsidRPr="00AB780B">
        <w:rPr>
          <w:rFonts w:ascii="Arial" w:eastAsiaTheme="minorEastAsia" w:hAnsi="Arial" w:cs="Arial"/>
          <w:b/>
          <w:szCs w:val="20"/>
          <w:lang w:eastAsia="zh-CN"/>
        </w:rPr>
        <w:t xml:space="preserve">prioritize the candidate </w:t>
      </w:r>
      <w:r w:rsidR="00A8750D">
        <w:rPr>
          <w:rFonts w:ascii="Arial" w:eastAsiaTheme="minorEastAsia" w:hAnsi="Arial" w:cs="Arial" w:hint="eastAsia"/>
          <w:b/>
          <w:szCs w:val="20"/>
          <w:lang w:eastAsia="zh-CN"/>
        </w:rPr>
        <w:t>beam</w:t>
      </w:r>
      <w:r w:rsidR="00A8750D" w:rsidRPr="00AB780B">
        <w:rPr>
          <w:rFonts w:ascii="Arial" w:eastAsiaTheme="minorEastAsia" w:hAnsi="Arial" w:cs="Arial"/>
          <w:b/>
          <w:szCs w:val="20"/>
          <w:lang w:eastAsia="zh-CN"/>
        </w:rPr>
        <w:t xml:space="preserve"> that had performe</w:t>
      </w:r>
      <w:r w:rsidR="00A8750D">
        <w:rPr>
          <w:rFonts w:ascii="Arial" w:eastAsiaTheme="minorEastAsia" w:hAnsi="Arial" w:cs="Arial"/>
          <w:b/>
          <w:szCs w:val="20"/>
          <w:lang w:eastAsia="zh-CN"/>
        </w:rPr>
        <w:t>d early TCI activation/early TA</w:t>
      </w:r>
      <w:r w:rsidR="00A8750D">
        <w:rPr>
          <w:rFonts w:ascii="Arial" w:eastAsiaTheme="minorEastAsia" w:hAnsi="Arial" w:cs="Arial" w:hint="eastAsia"/>
          <w:b/>
          <w:szCs w:val="20"/>
          <w:lang w:eastAsia="zh-CN"/>
        </w:rPr>
        <w:t xml:space="preserve"> to be target beam</w:t>
      </w:r>
      <w:r w:rsidR="001A3D81">
        <w:rPr>
          <w:rFonts w:ascii="Arial" w:eastAsiaTheme="minorEastAsia" w:hAnsi="Arial" w:cs="Arial" w:hint="eastAsia"/>
          <w:b/>
          <w:szCs w:val="20"/>
          <w:lang w:eastAsia="zh-CN"/>
        </w:rPr>
        <w:t xml:space="preserve"> and performs the RACH-less cell switch to the target cell</w:t>
      </w:r>
      <w:r w:rsidR="00A8750D" w:rsidRPr="00D85F24">
        <w:rPr>
          <w:rFonts w:ascii="Arial" w:eastAsiaTheme="minorEastAsia" w:hAnsi="Arial" w:cs="Arial"/>
          <w:b/>
          <w:szCs w:val="20"/>
          <w:lang w:eastAsia="zh-CN"/>
        </w:rPr>
        <w:t>.</w:t>
      </w:r>
      <w:r w:rsidR="00A8750D">
        <w:rPr>
          <w:rFonts w:ascii="Arial" w:eastAsiaTheme="minorEastAsia" w:hAnsi="Arial" w:cs="Arial" w:hint="eastAsia"/>
          <w:b/>
          <w:szCs w:val="20"/>
          <w:lang w:eastAsia="zh-CN"/>
        </w:rPr>
        <w:t xml:space="preserve"> </w:t>
      </w:r>
      <w:r w:rsidR="00A8750D">
        <w:rPr>
          <w:rFonts w:ascii="Arial" w:eastAsiaTheme="minorEastAsia" w:hAnsi="Arial" w:cs="Arial"/>
          <w:b/>
          <w:szCs w:val="20"/>
          <w:lang w:eastAsia="zh-CN"/>
        </w:rPr>
        <w:t>O</w:t>
      </w:r>
      <w:r w:rsidR="00A8750D">
        <w:rPr>
          <w:rFonts w:ascii="Arial" w:eastAsiaTheme="minorEastAsia" w:hAnsi="Arial" w:cs="Arial" w:hint="eastAsia"/>
          <w:b/>
          <w:szCs w:val="20"/>
          <w:lang w:eastAsia="zh-CN"/>
        </w:rPr>
        <w:t xml:space="preserve">therwise, </w:t>
      </w:r>
      <w:r w:rsidR="00B724CF">
        <w:rPr>
          <w:rFonts w:ascii="Arial" w:eastAsiaTheme="minorEastAsia" w:hAnsi="Arial" w:cs="Arial" w:hint="eastAsia"/>
          <w:b/>
          <w:szCs w:val="20"/>
          <w:lang w:eastAsia="zh-CN"/>
        </w:rPr>
        <w:t xml:space="preserve">it is </w:t>
      </w:r>
      <w:r w:rsidR="00A8750D">
        <w:rPr>
          <w:rFonts w:ascii="Arial" w:eastAsiaTheme="minorEastAsia" w:hAnsi="Arial" w:cs="Arial" w:hint="eastAsia"/>
          <w:b/>
          <w:szCs w:val="20"/>
          <w:lang w:eastAsia="zh-CN"/>
        </w:rPr>
        <w:t xml:space="preserve">up to UE </w:t>
      </w:r>
      <w:r w:rsidR="00A8750D">
        <w:rPr>
          <w:rFonts w:ascii="Arial" w:eastAsiaTheme="minorEastAsia" w:hAnsi="Arial" w:cs="Arial"/>
          <w:b/>
          <w:szCs w:val="20"/>
          <w:lang w:eastAsia="zh-CN"/>
        </w:rPr>
        <w:t>implementation</w:t>
      </w:r>
      <w:r w:rsidR="00A8750D">
        <w:rPr>
          <w:rFonts w:ascii="Arial" w:eastAsiaTheme="minorEastAsia" w:hAnsi="Arial" w:cs="Arial" w:hint="eastAsia"/>
          <w:b/>
          <w:szCs w:val="20"/>
          <w:lang w:eastAsia="zh-CN"/>
        </w:rPr>
        <w:t xml:space="preserve"> to choose</w:t>
      </w:r>
      <w:r w:rsidR="00667894">
        <w:rPr>
          <w:rFonts w:ascii="Arial" w:eastAsiaTheme="minorEastAsia" w:hAnsi="Arial" w:cs="Arial" w:hint="eastAsia"/>
          <w:b/>
          <w:szCs w:val="20"/>
          <w:lang w:eastAsia="zh-CN"/>
        </w:rPr>
        <w:t xml:space="preserve"> </w:t>
      </w:r>
      <w:r w:rsidR="00E53899">
        <w:rPr>
          <w:rFonts w:ascii="Arial" w:eastAsiaTheme="minorEastAsia" w:hAnsi="Arial" w:cs="Arial" w:hint="eastAsia"/>
          <w:b/>
          <w:szCs w:val="20"/>
          <w:lang w:eastAsia="zh-CN"/>
        </w:rPr>
        <w:t>the target beam</w:t>
      </w:r>
      <w:r w:rsidR="00A8750D">
        <w:rPr>
          <w:rFonts w:ascii="Arial" w:eastAsiaTheme="minorEastAsia" w:hAnsi="Arial" w:cs="Arial" w:hint="eastAsia"/>
          <w:b/>
          <w:szCs w:val="20"/>
          <w:lang w:eastAsia="zh-CN"/>
        </w:rPr>
        <w:t>.</w:t>
      </w:r>
    </w:p>
    <w:p w:rsidR="002B254B" w:rsidRPr="00D85F24" w:rsidRDefault="002B254B" w:rsidP="00D85F24">
      <w:pPr>
        <w:spacing w:beforeLines="50" w:before="120" w:afterLines="50" w:after="120"/>
        <w:jc w:val="both"/>
        <w:rPr>
          <w:rFonts w:ascii="Arial" w:eastAsiaTheme="minorEastAsia" w:hAnsi="Arial" w:cs="Arial"/>
          <w:szCs w:val="20"/>
          <w:lang w:eastAsia="zh-CN"/>
        </w:rPr>
      </w:pPr>
    </w:p>
    <w:p w:rsidR="00EF7F80" w:rsidRPr="00E460C4" w:rsidRDefault="00EF7F80" w:rsidP="007E2761">
      <w:pPr>
        <w:spacing w:beforeLines="100" w:before="240" w:afterLines="100" w:after="24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W</w:t>
      </w:r>
      <w:r w:rsidRPr="00D247F0">
        <w:rPr>
          <w:rFonts w:ascii="Arial" w:eastAsiaTheme="minorEastAsia" w:hAnsi="Arial" w:cs="Arial"/>
          <w:szCs w:val="20"/>
          <w:u w:val="single"/>
          <w:lang w:eastAsia="zh-CN"/>
        </w:rPr>
        <w:t xml:space="preserve">hether to support </w:t>
      </w:r>
      <w:r w:rsidRPr="00984BFE">
        <w:rPr>
          <w:rFonts w:ascii="Arial" w:eastAsiaTheme="minorEastAsia" w:hAnsi="Arial" w:cs="Arial"/>
          <w:szCs w:val="20"/>
          <w:u w:val="single"/>
          <w:lang w:eastAsia="zh-CN"/>
        </w:rPr>
        <w:t xml:space="preserve">RACH-less C-LTM with DG </w:t>
      </w:r>
    </w:p>
    <w:p w:rsidR="00C73310" w:rsidRDefault="004E47DE"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s </w:t>
      </w:r>
      <w:r w:rsidR="00E460C4">
        <w:rPr>
          <w:rFonts w:ascii="Arial" w:eastAsiaTheme="minorEastAsia" w:hAnsi="Arial" w:cs="Arial" w:hint="eastAsia"/>
          <w:szCs w:val="20"/>
          <w:lang w:val="en-GB" w:eastAsia="zh-CN"/>
        </w:rPr>
        <w:t>agreed</w:t>
      </w:r>
      <w:r>
        <w:rPr>
          <w:rFonts w:ascii="Arial" w:eastAsiaTheme="minorEastAsia" w:hAnsi="Arial" w:cs="Arial" w:hint="eastAsia"/>
          <w:szCs w:val="20"/>
          <w:lang w:val="en-GB" w:eastAsia="zh-CN"/>
        </w:rPr>
        <w:t xml:space="preserve"> in last meeting, </w:t>
      </w:r>
      <w:r w:rsidR="00E460C4">
        <w:rPr>
          <w:rFonts w:ascii="Arial" w:eastAsiaTheme="minorEastAsia" w:hAnsi="Arial" w:cs="Arial" w:hint="eastAsia"/>
          <w:szCs w:val="20"/>
          <w:lang w:val="en-GB" w:eastAsia="zh-CN"/>
        </w:rPr>
        <w:t xml:space="preserve">the NW can trigger </w:t>
      </w:r>
      <w:r w:rsidR="008C1190">
        <w:rPr>
          <w:rFonts w:ascii="Arial" w:eastAsiaTheme="minorEastAsia" w:hAnsi="Arial" w:cs="Arial" w:hint="eastAsia"/>
          <w:szCs w:val="20"/>
          <w:lang w:val="en-GB" w:eastAsia="zh-CN"/>
        </w:rPr>
        <w:t xml:space="preserve">candidate TCI activation/deactivation or PDCCH ordered early TA based on </w:t>
      </w:r>
      <w:r w:rsidR="00BE0BA4">
        <w:rPr>
          <w:rFonts w:ascii="Arial" w:eastAsiaTheme="minorEastAsia" w:hAnsi="Arial" w:cs="Arial" w:hint="eastAsia"/>
          <w:szCs w:val="20"/>
          <w:lang w:val="en-GB" w:eastAsia="zh-CN"/>
        </w:rPr>
        <w:t>the L1/L3 measurement reporting by UE,</w:t>
      </w:r>
    </w:p>
    <w:tbl>
      <w:tblPr>
        <w:tblStyle w:val="a7"/>
        <w:tblW w:w="0" w:type="auto"/>
        <w:tblLook w:val="04A0" w:firstRow="1" w:lastRow="0" w:firstColumn="1" w:lastColumn="0" w:noHBand="0" w:noVBand="1"/>
      </w:tblPr>
      <w:tblGrid>
        <w:gridCol w:w="9286"/>
      </w:tblGrid>
      <w:tr w:rsidR="008C1190" w:rsidTr="008C1190">
        <w:tc>
          <w:tcPr>
            <w:tcW w:w="9286" w:type="dxa"/>
          </w:tcPr>
          <w:p w:rsidR="008C1190" w:rsidRDefault="008C1190" w:rsidP="00D85F24">
            <w:pPr>
              <w:spacing w:beforeLines="50" w:before="120" w:afterLines="50" w:after="120"/>
              <w:jc w:val="both"/>
              <w:rPr>
                <w:rFonts w:ascii="Arial" w:eastAsiaTheme="minorEastAsia" w:hAnsi="Arial" w:cs="Arial"/>
                <w:szCs w:val="20"/>
                <w:lang w:val="en-GB" w:eastAsia="zh-CN"/>
              </w:rPr>
            </w:pPr>
            <w:r w:rsidRPr="008C1190">
              <w:rPr>
                <w:rFonts w:ascii="Arial" w:eastAsiaTheme="minorEastAsia" w:hAnsi="Arial" w:cs="Arial"/>
                <w:szCs w:val="20"/>
                <w:lang w:val="en-GB" w:eastAsia="zh-CN"/>
              </w:rPr>
              <w:t>The network can configure measurement reports e.g., L1 periodic, semi-persistent, aperiodic and event triggered report, or L3 measurement reports for conditional LTM, e.g., to trigger PDCCH ordered early RACH.</w:t>
            </w:r>
          </w:p>
        </w:tc>
      </w:tr>
    </w:tbl>
    <w:p w:rsidR="00FD7A0F" w:rsidRPr="00D85F24" w:rsidRDefault="00F9106D" w:rsidP="00FD7A0F">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That means the NW has the potential beam information selected by UE to be used in the target cell in RACH-less conditional LTM. </w:t>
      </w:r>
      <w:r w:rsidR="000A488D">
        <w:rPr>
          <w:rFonts w:ascii="Arial" w:eastAsiaTheme="minorEastAsia" w:hAnsi="Arial" w:cs="Arial" w:hint="eastAsia"/>
          <w:szCs w:val="20"/>
          <w:lang w:val="en-GB" w:eastAsia="zh-CN"/>
        </w:rPr>
        <w:t>Therefore, t</w:t>
      </w:r>
      <w:r w:rsidR="00923963">
        <w:rPr>
          <w:rFonts w:ascii="Arial" w:eastAsiaTheme="minorEastAsia" w:hAnsi="Arial" w:cs="Arial" w:hint="eastAsia"/>
          <w:szCs w:val="20"/>
          <w:lang w:val="en-GB" w:eastAsia="zh-CN"/>
        </w:rPr>
        <w:t xml:space="preserve">o </w:t>
      </w:r>
      <w:r w:rsidR="00923963">
        <w:rPr>
          <w:rFonts w:ascii="Arial" w:eastAsiaTheme="minorEastAsia" w:hAnsi="Arial" w:cs="Arial"/>
          <w:szCs w:val="20"/>
          <w:lang w:val="en-GB" w:eastAsia="zh-CN"/>
        </w:rPr>
        <w:t>facilitate</w:t>
      </w:r>
      <w:r w:rsidR="00923963">
        <w:rPr>
          <w:rFonts w:ascii="Arial" w:eastAsiaTheme="minorEastAsia" w:hAnsi="Arial" w:cs="Arial" w:hint="eastAsia"/>
          <w:szCs w:val="20"/>
          <w:lang w:val="en-GB" w:eastAsia="zh-CN"/>
        </w:rPr>
        <w:t xml:space="preserve"> the </w:t>
      </w:r>
      <w:r w:rsidR="00923963">
        <w:rPr>
          <w:rFonts w:ascii="Arial" w:eastAsiaTheme="minorEastAsia" w:hAnsi="Arial" w:cs="Arial"/>
          <w:szCs w:val="20"/>
          <w:lang w:val="en-GB" w:eastAsia="zh-CN"/>
        </w:rPr>
        <w:t>efficient</w:t>
      </w:r>
      <w:r w:rsidR="00923963">
        <w:rPr>
          <w:rFonts w:ascii="Arial" w:eastAsiaTheme="minorEastAsia" w:hAnsi="Arial" w:cs="Arial" w:hint="eastAsia"/>
          <w:szCs w:val="20"/>
          <w:lang w:val="en-GB" w:eastAsia="zh-CN"/>
        </w:rPr>
        <w:t xml:space="preserve"> scheduling by the target cell, </w:t>
      </w:r>
      <w:r w:rsidR="00565719">
        <w:rPr>
          <w:rFonts w:ascii="Arial" w:eastAsiaTheme="minorEastAsia" w:hAnsi="Arial" w:cs="Arial" w:hint="eastAsia"/>
          <w:szCs w:val="20"/>
          <w:lang w:val="en-GB" w:eastAsia="zh-CN"/>
        </w:rPr>
        <w:t xml:space="preserve">the source </w:t>
      </w:r>
      <w:r w:rsidR="003A5B97">
        <w:rPr>
          <w:rFonts w:ascii="Arial" w:eastAsiaTheme="minorEastAsia" w:hAnsi="Arial" w:cs="Arial" w:hint="eastAsia"/>
          <w:szCs w:val="20"/>
          <w:lang w:val="en-GB" w:eastAsia="zh-CN"/>
        </w:rPr>
        <w:t>cell</w:t>
      </w:r>
      <w:r w:rsidR="00565719">
        <w:rPr>
          <w:rFonts w:ascii="Arial" w:eastAsiaTheme="minorEastAsia" w:hAnsi="Arial" w:cs="Arial" w:hint="eastAsia"/>
          <w:szCs w:val="20"/>
          <w:lang w:val="en-GB" w:eastAsia="zh-CN"/>
        </w:rPr>
        <w:t xml:space="preserve"> can </w:t>
      </w:r>
      <w:r w:rsidR="003A5B97">
        <w:rPr>
          <w:rFonts w:ascii="Arial" w:eastAsiaTheme="minorEastAsia" w:hAnsi="Arial" w:cs="Arial" w:hint="eastAsia"/>
          <w:szCs w:val="20"/>
          <w:lang w:val="en-GB" w:eastAsia="zh-CN"/>
        </w:rPr>
        <w:t xml:space="preserve">send such </w:t>
      </w:r>
      <w:r w:rsidR="003A5B97">
        <w:rPr>
          <w:rFonts w:ascii="Arial" w:eastAsiaTheme="minorEastAsia" w:hAnsi="Arial" w:cs="Arial"/>
          <w:szCs w:val="20"/>
          <w:lang w:val="en-GB" w:eastAsia="zh-CN"/>
        </w:rPr>
        <w:t>assistance</w:t>
      </w:r>
      <w:r w:rsidR="003A5B97">
        <w:rPr>
          <w:rFonts w:ascii="Arial" w:eastAsiaTheme="minorEastAsia" w:hAnsi="Arial" w:cs="Arial" w:hint="eastAsia"/>
          <w:szCs w:val="20"/>
          <w:lang w:val="en-GB" w:eastAsia="zh-CN"/>
        </w:rPr>
        <w:t xml:space="preserve"> information to </w:t>
      </w:r>
      <w:r w:rsidR="003A5B97">
        <w:rPr>
          <w:rFonts w:ascii="Arial" w:eastAsiaTheme="minorEastAsia" w:hAnsi="Arial" w:cs="Arial"/>
          <w:szCs w:val="20"/>
          <w:lang w:val="en-GB" w:eastAsia="zh-CN"/>
        </w:rPr>
        <w:t>the</w:t>
      </w:r>
      <w:r w:rsidR="003A5B97">
        <w:rPr>
          <w:rFonts w:ascii="Arial" w:eastAsiaTheme="minorEastAsia" w:hAnsi="Arial" w:cs="Arial" w:hint="eastAsia"/>
          <w:szCs w:val="20"/>
          <w:lang w:val="en-GB" w:eastAsia="zh-CN"/>
        </w:rPr>
        <w:t xml:space="preserve"> target cell for the </w:t>
      </w:r>
      <w:r w:rsidR="00DF530F">
        <w:rPr>
          <w:rFonts w:ascii="Arial" w:eastAsiaTheme="minorEastAsia" w:hAnsi="Arial" w:cs="Arial" w:hint="eastAsia"/>
          <w:szCs w:val="20"/>
          <w:lang w:val="en-GB" w:eastAsia="zh-CN"/>
        </w:rPr>
        <w:t>CG/</w:t>
      </w:r>
      <w:r w:rsidR="003A5B97">
        <w:rPr>
          <w:rFonts w:ascii="Arial" w:eastAsiaTheme="minorEastAsia" w:hAnsi="Arial" w:cs="Arial" w:hint="eastAsia"/>
          <w:szCs w:val="20"/>
          <w:lang w:val="en-GB" w:eastAsia="zh-CN"/>
        </w:rPr>
        <w:t>DG scheduling.</w:t>
      </w:r>
      <w:r w:rsidR="003C1E1E">
        <w:rPr>
          <w:rFonts w:ascii="Arial" w:eastAsiaTheme="minorEastAsia" w:hAnsi="Arial" w:cs="Arial" w:hint="eastAsia"/>
          <w:szCs w:val="20"/>
          <w:lang w:val="en-GB" w:eastAsia="zh-CN"/>
        </w:rPr>
        <w:t xml:space="preserve"> </w:t>
      </w:r>
      <w:r w:rsidR="00FD7A0F" w:rsidRPr="00D85F24">
        <w:rPr>
          <w:rFonts w:ascii="Arial" w:eastAsiaTheme="minorEastAsia" w:hAnsi="Arial" w:cs="Arial"/>
          <w:szCs w:val="20"/>
          <w:lang w:val="en-GB" w:eastAsia="zh-CN"/>
        </w:rPr>
        <w:t>Hence it is feasible for target cell to start DG scheduling upon reception of the assistance information from the source cell.</w:t>
      </w:r>
    </w:p>
    <w:p w:rsidR="00C73310" w:rsidRDefault="005126C0"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R</w:t>
      </w:r>
      <w:r>
        <w:rPr>
          <w:rFonts w:ascii="Arial" w:eastAsiaTheme="minorEastAsia" w:hAnsi="Arial" w:cs="Arial" w:hint="eastAsia"/>
          <w:szCs w:val="20"/>
          <w:lang w:val="en-GB" w:eastAsia="zh-CN"/>
        </w:rPr>
        <w:t xml:space="preserve">egarding the detailed assistance information, it can be the candidate TCI state(s) pre-activated by the NW or up to NW </w:t>
      </w:r>
      <w:r>
        <w:rPr>
          <w:rFonts w:ascii="Arial" w:eastAsiaTheme="minorEastAsia" w:hAnsi="Arial" w:cs="Arial"/>
          <w:szCs w:val="20"/>
          <w:lang w:val="en-GB" w:eastAsia="zh-CN"/>
        </w:rPr>
        <w:t>implementation</w:t>
      </w:r>
      <w:r>
        <w:rPr>
          <w:rFonts w:ascii="Arial" w:eastAsiaTheme="minorEastAsia" w:hAnsi="Arial" w:cs="Arial" w:hint="eastAsia"/>
          <w:szCs w:val="20"/>
          <w:lang w:val="en-GB" w:eastAsia="zh-CN"/>
        </w:rPr>
        <w:t xml:space="preserve"> to send some good-enough candidate beams based on </w:t>
      </w:r>
      <w:r w:rsidR="002174D1">
        <w:rPr>
          <w:rFonts w:ascii="Arial" w:eastAsiaTheme="minorEastAsia" w:hAnsi="Arial" w:cs="Arial" w:hint="eastAsia"/>
          <w:szCs w:val="20"/>
          <w:lang w:val="en-GB" w:eastAsia="zh-CN"/>
        </w:rPr>
        <w:t>t</w:t>
      </w:r>
      <w:r>
        <w:rPr>
          <w:rFonts w:ascii="Arial" w:eastAsiaTheme="minorEastAsia" w:hAnsi="Arial" w:cs="Arial" w:hint="eastAsia"/>
          <w:szCs w:val="20"/>
          <w:lang w:val="en-GB" w:eastAsia="zh-CN"/>
        </w:rPr>
        <w:t>he L1/L3 measurement reporting by UE</w:t>
      </w:r>
      <w:r w:rsidR="00212A64">
        <w:rPr>
          <w:rFonts w:ascii="Arial" w:eastAsiaTheme="minorEastAsia" w:hAnsi="Arial" w:cs="Arial" w:hint="eastAsia"/>
          <w:szCs w:val="20"/>
          <w:lang w:val="en-GB" w:eastAsia="zh-CN"/>
        </w:rPr>
        <w:t>.</w:t>
      </w:r>
    </w:p>
    <w:p w:rsidR="00FF607D" w:rsidRPr="00FF607D" w:rsidRDefault="00FF607D"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w:t>
      </w:r>
      <w:r w:rsidR="00C3145E">
        <w:rPr>
          <w:rFonts w:ascii="Arial" w:eastAsiaTheme="minorEastAsia" w:hAnsi="Arial" w:cs="Arial" w:hint="eastAsia"/>
          <w:b/>
          <w:szCs w:val="20"/>
          <w:lang w:eastAsia="zh-CN"/>
        </w:rPr>
        <w:t>2</w:t>
      </w:r>
      <w:r>
        <w:rPr>
          <w:rFonts w:ascii="Arial" w:eastAsiaTheme="minorEastAsia" w:hAnsi="Arial" w:cs="Arial" w:hint="eastAsia"/>
          <w:b/>
          <w:szCs w:val="20"/>
          <w:lang w:eastAsia="zh-CN"/>
        </w:rPr>
        <w:t>a</w:t>
      </w:r>
      <w:r w:rsidRPr="00D85F24">
        <w:rPr>
          <w:rFonts w:ascii="Arial" w:eastAsiaTheme="minorEastAsia" w:hAnsi="Arial" w:cs="Arial"/>
          <w:b/>
          <w:szCs w:val="20"/>
          <w:lang w:eastAsia="zh-CN"/>
        </w:rPr>
        <w:t xml:space="preserve">: </w:t>
      </w:r>
      <w:r w:rsidR="00814884">
        <w:rPr>
          <w:rFonts w:ascii="Arial" w:eastAsiaTheme="minorEastAsia" w:hAnsi="Arial" w:cs="Arial"/>
          <w:b/>
          <w:szCs w:val="20"/>
          <w:lang w:eastAsia="zh-CN"/>
        </w:rPr>
        <w:t xml:space="preserve">RACH-less </w:t>
      </w:r>
      <w:r w:rsidR="00814884">
        <w:rPr>
          <w:rFonts w:ascii="Arial" w:eastAsiaTheme="minorEastAsia" w:hAnsi="Arial" w:cs="Arial" w:hint="eastAsia"/>
          <w:b/>
          <w:szCs w:val="20"/>
          <w:lang w:eastAsia="zh-CN"/>
        </w:rPr>
        <w:t xml:space="preserve">conditional </w:t>
      </w:r>
      <w:r w:rsidRPr="00814884">
        <w:rPr>
          <w:rFonts w:ascii="Arial" w:eastAsiaTheme="minorEastAsia" w:hAnsi="Arial" w:cs="Arial"/>
          <w:b/>
          <w:szCs w:val="20"/>
          <w:lang w:eastAsia="zh-CN"/>
        </w:rPr>
        <w:t>LTM with DG</w:t>
      </w:r>
      <w:r w:rsidRPr="00D85F24">
        <w:rPr>
          <w:rFonts w:ascii="Arial" w:eastAsiaTheme="minorEastAsia" w:hAnsi="Arial" w:cs="Arial"/>
          <w:b/>
          <w:szCs w:val="20"/>
          <w:lang w:eastAsia="zh-CN"/>
        </w:rPr>
        <w:t xml:space="preserve"> is supported.</w:t>
      </w:r>
    </w:p>
    <w:p w:rsidR="00A84D5C" w:rsidRDefault="00E373BC"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w:t>
      </w:r>
      <w:r w:rsidR="00A736CF" w:rsidRPr="00D85F24">
        <w:rPr>
          <w:rFonts w:ascii="Arial" w:eastAsiaTheme="minorEastAsia" w:hAnsi="Arial" w:cs="Arial"/>
          <w:b/>
          <w:szCs w:val="20"/>
          <w:lang w:eastAsia="zh-CN"/>
        </w:rPr>
        <w:t xml:space="preserve"> 1</w:t>
      </w:r>
      <w:r w:rsidR="00C3145E">
        <w:rPr>
          <w:rFonts w:ascii="Arial" w:eastAsiaTheme="minorEastAsia" w:hAnsi="Arial" w:cs="Arial" w:hint="eastAsia"/>
          <w:b/>
          <w:szCs w:val="20"/>
          <w:lang w:eastAsia="zh-CN"/>
        </w:rPr>
        <w:t>2</w:t>
      </w:r>
      <w:r w:rsidR="00246F99">
        <w:rPr>
          <w:rFonts w:ascii="Arial" w:eastAsiaTheme="minorEastAsia" w:hAnsi="Arial" w:cs="Arial" w:hint="eastAsia"/>
          <w:b/>
          <w:szCs w:val="20"/>
          <w:lang w:eastAsia="zh-CN"/>
        </w:rPr>
        <w:t>b</w:t>
      </w:r>
      <w:r w:rsidR="00624FD0" w:rsidRPr="00D85F24">
        <w:rPr>
          <w:rFonts w:ascii="Arial" w:eastAsiaTheme="minorEastAsia" w:hAnsi="Arial" w:cs="Arial"/>
          <w:b/>
          <w:szCs w:val="20"/>
          <w:lang w:eastAsia="zh-CN"/>
        </w:rPr>
        <w:t>:</w:t>
      </w:r>
      <w:r w:rsidR="00914A13">
        <w:rPr>
          <w:rFonts w:ascii="Arial" w:eastAsiaTheme="minorEastAsia" w:hAnsi="Arial" w:cs="Arial" w:hint="eastAsia"/>
          <w:b/>
          <w:szCs w:val="20"/>
          <w:lang w:eastAsia="zh-CN"/>
        </w:rPr>
        <w:t xml:space="preserve"> </w:t>
      </w:r>
      <w:r w:rsidR="00296C99">
        <w:rPr>
          <w:rFonts w:ascii="Arial" w:eastAsiaTheme="minorEastAsia" w:hAnsi="Arial" w:cs="Arial" w:hint="eastAsia"/>
          <w:b/>
          <w:szCs w:val="20"/>
          <w:lang w:eastAsia="zh-CN"/>
        </w:rPr>
        <w:t xml:space="preserve">The source cell can send the candidate beam </w:t>
      </w:r>
      <w:r w:rsidR="00296C99">
        <w:rPr>
          <w:rFonts w:ascii="Arial" w:eastAsiaTheme="minorEastAsia" w:hAnsi="Arial" w:cs="Arial"/>
          <w:b/>
          <w:szCs w:val="20"/>
          <w:lang w:eastAsia="zh-CN"/>
        </w:rPr>
        <w:t>assistance</w:t>
      </w:r>
      <w:r w:rsidR="00296C99">
        <w:rPr>
          <w:rFonts w:ascii="Arial" w:eastAsiaTheme="minorEastAsia" w:hAnsi="Arial" w:cs="Arial" w:hint="eastAsia"/>
          <w:b/>
          <w:szCs w:val="20"/>
          <w:lang w:eastAsia="zh-CN"/>
        </w:rPr>
        <w:t xml:space="preserve"> information to the target cell to </w:t>
      </w:r>
      <w:r w:rsidR="00296C99">
        <w:rPr>
          <w:rFonts w:ascii="Arial" w:eastAsiaTheme="minorEastAsia" w:hAnsi="Arial" w:cs="Arial"/>
          <w:b/>
          <w:szCs w:val="20"/>
          <w:lang w:eastAsia="zh-CN"/>
        </w:rPr>
        <w:t>facilitate</w:t>
      </w:r>
      <w:r w:rsidR="00296C99">
        <w:rPr>
          <w:rFonts w:ascii="Arial" w:eastAsiaTheme="minorEastAsia" w:hAnsi="Arial" w:cs="Arial" w:hint="eastAsia"/>
          <w:b/>
          <w:szCs w:val="20"/>
          <w:lang w:eastAsia="zh-CN"/>
        </w:rPr>
        <w:t xml:space="preserve"> the </w:t>
      </w:r>
      <w:r w:rsidR="004A5E2F">
        <w:rPr>
          <w:rFonts w:ascii="Arial" w:eastAsiaTheme="minorEastAsia" w:hAnsi="Arial" w:cs="Arial" w:hint="eastAsia"/>
          <w:b/>
          <w:szCs w:val="20"/>
          <w:lang w:eastAsia="zh-CN"/>
        </w:rPr>
        <w:t>CG</w:t>
      </w:r>
      <w:r w:rsidR="001F0EC0">
        <w:rPr>
          <w:rFonts w:ascii="Arial" w:eastAsiaTheme="minorEastAsia" w:hAnsi="Arial" w:cs="Arial" w:hint="eastAsia"/>
          <w:b/>
          <w:szCs w:val="20"/>
          <w:lang w:eastAsia="zh-CN"/>
        </w:rPr>
        <w:t>/</w:t>
      </w:r>
      <w:r w:rsidR="00296C99">
        <w:rPr>
          <w:rFonts w:ascii="Arial" w:eastAsiaTheme="minorEastAsia" w:hAnsi="Arial" w:cs="Arial" w:hint="eastAsia"/>
          <w:b/>
          <w:szCs w:val="20"/>
          <w:lang w:eastAsia="zh-CN"/>
        </w:rPr>
        <w:t>DG scheduling by the target cell</w:t>
      </w:r>
      <w:r w:rsidR="00914A13">
        <w:rPr>
          <w:rFonts w:ascii="Arial" w:eastAsiaTheme="minorEastAsia" w:hAnsi="Arial" w:cs="Arial" w:hint="eastAsia"/>
          <w:b/>
          <w:szCs w:val="20"/>
          <w:lang w:eastAsia="zh-CN"/>
        </w:rPr>
        <w:t>.</w:t>
      </w:r>
    </w:p>
    <w:p w:rsidR="003B3CA9" w:rsidRPr="00D85F24" w:rsidRDefault="00A245E8" w:rsidP="00D85F24">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lastRenderedPageBreak/>
        <w:t>Conclusion</w:t>
      </w:r>
    </w:p>
    <w:p w:rsidR="0028351E" w:rsidRDefault="00307BA1" w:rsidP="00D85F24">
      <w:pPr>
        <w:pStyle w:val="a0"/>
        <w:spacing w:beforeLines="100" w:before="240" w:afterLines="50"/>
        <w:rPr>
          <w:rFonts w:ascii="Arial" w:eastAsiaTheme="minorEastAsia" w:hAnsi="Arial" w:cs="Arial"/>
          <w:szCs w:val="20"/>
          <w:lang w:eastAsia="zh-CN"/>
        </w:rPr>
      </w:pPr>
      <w:bookmarkStart w:id="119" w:name="OLE_LINK58"/>
      <w:bookmarkStart w:id="120" w:name="OLE_LINK59"/>
      <w:bookmarkStart w:id="121" w:name="OLE_LINK60"/>
      <w:bookmarkStart w:id="122" w:name="OLE_LINK47"/>
      <w:bookmarkStart w:id="123" w:name="OLE_LINK48"/>
      <w:r w:rsidRPr="00D85F24">
        <w:rPr>
          <w:rFonts w:ascii="Arial" w:eastAsiaTheme="minorEastAsia" w:hAnsi="Arial" w:cs="Arial"/>
          <w:szCs w:val="20"/>
          <w:lang w:eastAsia="zh-CN"/>
        </w:rPr>
        <w:t>Based on the analysis in Section 2, our observations and proposals are summarized as follows:</w:t>
      </w:r>
    </w:p>
    <w:p w:rsidR="0060109C" w:rsidRDefault="0060109C" w:rsidP="0060109C">
      <w:pPr>
        <w:spacing w:beforeLines="50" w:before="120" w:afterLines="50" w:after="120"/>
        <w:jc w:val="both"/>
        <w:rPr>
          <w:rFonts w:ascii="Arial" w:eastAsiaTheme="minorEastAsia" w:hAnsi="Arial" w:cs="Arial"/>
          <w:szCs w:val="20"/>
          <w:lang w:val="en-GB" w:eastAsia="zh-CN"/>
        </w:rPr>
      </w:pPr>
      <w:r w:rsidRPr="00C74A3F">
        <w:rPr>
          <w:rFonts w:ascii="Arial" w:eastAsiaTheme="minorEastAsia" w:hAnsi="Arial" w:cs="Arial" w:hint="eastAsia"/>
          <w:b/>
          <w:szCs w:val="20"/>
          <w:lang w:val="en-GB" w:eastAsia="zh-CN"/>
        </w:rPr>
        <w:t>Observation 1:</w:t>
      </w:r>
      <w:r>
        <w:rPr>
          <w:rFonts w:ascii="Arial" w:eastAsiaTheme="minorEastAsia" w:hAnsi="Arial" w:cs="Arial" w:hint="eastAsia"/>
          <w:b/>
          <w:szCs w:val="20"/>
          <w:lang w:val="en-GB" w:eastAsia="zh-CN"/>
        </w:rPr>
        <w:t xml:space="preserve"> There is no motivation</w:t>
      </w:r>
      <w:r w:rsidRPr="00C74A3F">
        <w:rPr>
          <w:rFonts w:ascii="Arial" w:eastAsiaTheme="minorEastAsia" w:hAnsi="Arial" w:cs="Arial" w:hint="eastAsia"/>
          <w:b/>
          <w:szCs w:val="20"/>
          <w:lang w:val="en-GB" w:eastAsia="zh-CN"/>
        </w:rPr>
        <w:t xml:space="preserve"> to configure both </w:t>
      </w:r>
      <w:r w:rsidRPr="00C74A3F">
        <w:rPr>
          <w:rFonts w:ascii="Arial" w:eastAsiaTheme="minorEastAsia" w:hAnsi="Arial" w:cs="Arial"/>
          <w:b/>
          <w:szCs w:val="20"/>
          <w:lang w:val="en-GB" w:eastAsia="zh-CN"/>
        </w:rPr>
        <w:t>L1 and L3 execution conditions simultaneously</w:t>
      </w:r>
      <w:r w:rsidRPr="00C74A3F">
        <w:rPr>
          <w:rFonts w:ascii="Arial" w:eastAsiaTheme="minorEastAsia" w:hAnsi="Arial" w:cs="Arial" w:hint="eastAsia"/>
          <w:b/>
          <w:szCs w:val="20"/>
          <w:lang w:val="en-GB" w:eastAsia="zh-CN"/>
        </w:rPr>
        <w:t>.</w:t>
      </w:r>
      <w:r w:rsidRPr="007838D1">
        <w:rPr>
          <w:rFonts w:ascii="Arial" w:eastAsiaTheme="minorEastAsia" w:hAnsi="Arial" w:cs="Arial"/>
          <w:szCs w:val="20"/>
          <w:lang w:val="en-GB" w:eastAsia="zh-CN"/>
        </w:rPr>
        <w:t xml:space="preserve"> </w:t>
      </w:r>
    </w:p>
    <w:p w:rsidR="0060109C" w:rsidRPr="00C74A3F" w:rsidRDefault="0060109C" w:rsidP="0060109C">
      <w:pPr>
        <w:spacing w:beforeLines="50" w:before="120" w:afterLines="50" w:after="120"/>
        <w:jc w:val="both"/>
        <w:rPr>
          <w:rFonts w:ascii="Arial" w:eastAsiaTheme="minorEastAsia" w:hAnsi="Arial" w:cs="Arial"/>
          <w:b/>
          <w:szCs w:val="20"/>
          <w:lang w:val="en-GB" w:eastAsia="zh-CN"/>
        </w:rPr>
      </w:pPr>
      <w:r w:rsidRPr="00C74A3F">
        <w:rPr>
          <w:rFonts w:ascii="Arial" w:eastAsiaTheme="minorEastAsia" w:hAnsi="Arial" w:cs="Arial" w:hint="eastAsia"/>
          <w:b/>
          <w:szCs w:val="20"/>
          <w:lang w:val="en-GB" w:eastAsia="zh-CN"/>
        </w:rPr>
        <w:t>Observation 2:</w:t>
      </w:r>
      <w:r>
        <w:rPr>
          <w:rFonts w:ascii="Arial" w:eastAsiaTheme="minorEastAsia" w:hAnsi="Arial" w:cs="Arial" w:hint="eastAsia"/>
          <w:b/>
          <w:szCs w:val="20"/>
          <w:lang w:val="en-GB" w:eastAsia="zh-CN"/>
        </w:rPr>
        <w:t xml:space="preserve"> More spec impacts (e.g., complicated UE </w:t>
      </w:r>
      <w:r>
        <w:rPr>
          <w:rFonts w:ascii="Arial" w:eastAsiaTheme="minorEastAsia" w:hAnsi="Arial" w:cs="Arial"/>
          <w:b/>
          <w:szCs w:val="20"/>
          <w:lang w:val="en-GB" w:eastAsia="zh-CN"/>
        </w:rPr>
        <w:t>behaviour</w:t>
      </w:r>
      <w:r>
        <w:rPr>
          <w:rFonts w:ascii="Arial" w:eastAsiaTheme="minorEastAsia" w:hAnsi="Arial" w:cs="Arial" w:hint="eastAsia"/>
          <w:b/>
          <w:szCs w:val="20"/>
          <w:lang w:val="en-GB" w:eastAsia="zh-CN"/>
        </w:rPr>
        <w:t xml:space="preserve"> on </w:t>
      </w:r>
      <w:r w:rsidRPr="00C74A3F">
        <w:rPr>
          <w:rFonts w:ascii="Arial" w:eastAsiaTheme="minorEastAsia" w:hAnsi="Arial" w:cs="Arial" w:hint="eastAsia"/>
          <w:b/>
          <w:szCs w:val="20"/>
          <w:lang w:val="en-GB" w:eastAsia="zh-CN"/>
        </w:rPr>
        <w:t>cross-layer interaction</w:t>
      </w:r>
      <w:r>
        <w:rPr>
          <w:rFonts w:ascii="Arial" w:eastAsiaTheme="minorEastAsia" w:hAnsi="Arial" w:cs="Arial" w:hint="eastAsia"/>
          <w:b/>
          <w:szCs w:val="20"/>
          <w:lang w:val="en-GB" w:eastAsia="zh-CN"/>
        </w:rPr>
        <w:t xml:space="preserve">) are introduced if </w:t>
      </w:r>
      <w:r w:rsidRPr="00C74A3F">
        <w:rPr>
          <w:rFonts w:ascii="Arial" w:eastAsiaTheme="minorEastAsia" w:hAnsi="Arial" w:cs="Arial" w:hint="eastAsia"/>
          <w:b/>
          <w:szCs w:val="20"/>
          <w:lang w:val="en-GB" w:eastAsia="zh-CN"/>
        </w:rPr>
        <w:t xml:space="preserve">both </w:t>
      </w:r>
      <w:r w:rsidRPr="00C74A3F">
        <w:rPr>
          <w:rFonts w:ascii="Arial" w:eastAsiaTheme="minorEastAsia" w:hAnsi="Arial" w:cs="Arial"/>
          <w:b/>
          <w:szCs w:val="20"/>
          <w:lang w:val="en-GB" w:eastAsia="zh-CN"/>
        </w:rPr>
        <w:t>L1 and L3 execution conditions</w:t>
      </w:r>
      <w:r>
        <w:rPr>
          <w:rFonts w:ascii="Arial" w:eastAsiaTheme="minorEastAsia" w:hAnsi="Arial" w:cs="Arial" w:hint="eastAsia"/>
          <w:b/>
          <w:szCs w:val="20"/>
          <w:lang w:val="en-GB" w:eastAsia="zh-CN"/>
        </w:rPr>
        <w:t xml:space="preserve"> are configured</w:t>
      </w:r>
      <w:r w:rsidRPr="00C74A3F">
        <w:rPr>
          <w:rFonts w:ascii="Arial" w:eastAsiaTheme="minorEastAsia" w:hAnsi="Arial" w:cs="Arial"/>
          <w:b/>
          <w:szCs w:val="20"/>
          <w:lang w:val="en-GB" w:eastAsia="zh-CN"/>
        </w:rPr>
        <w:t xml:space="preserve"> simultaneously</w:t>
      </w:r>
      <w:r>
        <w:rPr>
          <w:rFonts w:ascii="Arial" w:eastAsiaTheme="minorEastAsia" w:hAnsi="Arial" w:cs="Arial" w:hint="eastAsia"/>
          <w:b/>
          <w:szCs w:val="20"/>
          <w:lang w:val="en-GB" w:eastAsia="zh-CN"/>
        </w:rPr>
        <w:t>.</w:t>
      </w:r>
    </w:p>
    <w:p w:rsidR="003F0062" w:rsidRPr="00C1677A" w:rsidRDefault="005B6BB5" w:rsidP="00D85F24">
      <w:pPr>
        <w:pStyle w:val="a0"/>
        <w:spacing w:beforeLines="100" w:before="240" w:afterLines="50"/>
        <w:rPr>
          <w:rFonts w:ascii="Arial" w:eastAsiaTheme="minorEastAsia" w:hAnsi="Arial" w:cs="Arial"/>
          <w:szCs w:val="20"/>
          <w:u w:val="single"/>
          <w:shd w:val="pct15" w:color="auto" w:fill="FFFFFF"/>
          <w:lang w:eastAsia="zh-CN"/>
        </w:rPr>
      </w:pPr>
      <w:r w:rsidRPr="00C1677A">
        <w:rPr>
          <w:rFonts w:ascii="Arial" w:eastAsiaTheme="minorEastAsia" w:hAnsi="Arial" w:cs="Arial"/>
          <w:szCs w:val="20"/>
          <w:u w:val="single"/>
          <w:shd w:val="pct15" w:color="auto" w:fill="FFFFFF"/>
          <w:lang w:eastAsia="zh-CN"/>
        </w:rPr>
        <w:t>Conditional LTM preparation</w:t>
      </w:r>
    </w:p>
    <w:p w:rsidR="009258DC" w:rsidRDefault="009258DC" w:rsidP="009258DC">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w:t>
      </w:r>
      <w:r w:rsidRPr="00D85F24">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It is the </w:t>
      </w:r>
      <w:r w:rsidRPr="00D85F24">
        <w:rPr>
          <w:rFonts w:ascii="Arial" w:eastAsiaTheme="minorEastAsia" w:hAnsi="Arial" w:cs="Arial"/>
          <w:b/>
          <w:szCs w:val="20"/>
          <w:lang w:eastAsia="zh-CN"/>
        </w:rPr>
        <w:t xml:space="preserve">CU </w:t>
      </w:r>
      <w:r>
        <w:rPr>
          <w:rFonts w:ascii="Arial" w:eastAsiaTheme="minorEastAsia" w:hAnsi="Arial" w:cs="Arial" w:hint="eastAsia"/>
          <w:b/>
          <w:szCs w:val="20"/>
          <w:lang w:eastAsia="zh-CN"/>
        </w:rPr>
        <w:t xml:space="preserve">to </w:t>
      </w:r>
      <w:r w:rsidRPr="00D85F24">
        <w:rPr>
          <w:rFonts w:ascii="Arial" w:eastAsiaTheme="minorEastAsia" w:hAnsi="Arial" w:cs="Arial"/>
          <w:b/>
          <w:szCs w:val="20"/>
          <w:lang w:eastAsia="zh-CN"/>
        </w:rPr>
        <w:t>initiate the conditional LTM preparation.</w:t>
      </w:r>
    </w:p>
    <w:p w:rsidR="009258DC" w:rsidRDefault="009258DC" w:rsidP="009258DC">
      <w:pPr>
        <w:spacing w:beforeLines="50" w:before="120" w:afterLines="50" w:after="120"/>
        <w:jc w:val="both"/>
        <w:rPr>
          <w:rFonts w:ascii="Arial" w:eastAsiaTheme="minorEastAsia" w:hAnsi="Arial" w:cs="Arial"/>
          <w:szCs w:val="20"/>
          <w:lang w:val="en-GB" w:eastAsia="zh-CN"/>
        </w:rPr>
      </w:pPr>
      <w:r w:rsidRPr="00A95173">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2</w:t>
      </w:r>
      <w:r w:rsidRPr="00A95173">
        <w:rPr>
          <w:rFonts w:ascii="Arial" w:eastAsiaTheme="minorEastAsia" w:hAnsi="Arial" w:cs="Arial" w:hint="eastAsia"/>
          <w:b/>
          <w:szCs w:val="20"/>
          <w:lang w:val="en-GB" w:eastAsia="zh-CN"/>
        </w:rPr>
        <w:t>:</w:t>
      </w:r>
      <w:r w:rsidRPr="00A95173">
        <w:rPr>
          <w:rFonts w:ascii="Arial" w:eastAsiaTheme="minorEastAsia" w:hAnsi="Arial" w:cs="Arial"/>
          <w:b/>
          <w:szCs w:val="20"/>
          <w:lang w:val="en-GB" w:eastAsia="zh-CN"/>
        </w:rPr>
        <w:t xml:space="preserve"> </w:t>
      </w:r>
      <w:r w:rsidRPr="00A95173">
        <w:rPr>
          <w:rFonts w:ascii="Arial" w:eastAsiaTheme="minorEastAsia" w:hAnsi="Arial" w:cs="Arial" w:hint="eastAsia"/>
          <w:b/>
          <w:szCs w:val="20"/>
          <w:lang w:val="en-GB" w:eastAsia="zh-CN"/>
        </w:rPr>
        <w:t xml:space="preserve">Support the </w:t>
      </w:r>
      <w:r w:rsidRPr="00A95173">
        <w:rPr>
          <w:rFonts w:ascii="Arial" w:eastAsiaTheme="minorEastAsia" w:hAnsi="Arial" w:cs="Arial"/>
          <w:b/>
          <w:szCs w:val="20"/>
          <w:lang w:val="en-GB" w:eastAsia="zh-CN"/>
        </w:rPr>
        <w:t>co-existence between conditional LTM and</w:t>
      </w:r>
      <w:r>
        <w:rPr>
          <w:rFonts w:ascii="Arial" w:eastAsiaTheme="minorEastAsia" w:hAnsi="Arial" w:cs="Arial" w:hint="eastAsia"/>
          <w:b/>
          <w:szCs w:val="20"/>
          <w:lang w:val="en-GB" w:eastAsia="zh-CN"/>
        </w:rPr>
        <w:t xml:space="preserve"> network based</w:t>
      </w:r>
      <w:r w:rsidRPr="00A95173">
        <w:rPr>
          <w:rFonts w:ascii="Arial" w:eastAsiaTheme="minorEastAsia" w:hAnsi="Arial" w:cs="Arial"/>
          <w:b/>
          <w:szCs w:val="20"/>
          <w:lang w:val="en-GB" w:eastAsia="zh-CN"/>
        </w:rPr>
        <w:t xml:space="preserve"> LTM</w:t>
      </w:r>
      <w:r w:rsidRPr="00A95173">
        <w:rPr>
          <w:rFonts w:ascii="Arial" w:eastAsiaTheme="minorEastAsia" w:hAnsi="Arial" w:cs="Arial" w:hint="eastAsia"/>
          <w:b/>
          <w:szCs w:val="20"/>
          <w:lang w:val="en-GB" w:eastAsia="zh-CN"/>
        </w:rPr>
        <w:t xml:space="preserve">, as implemented in the RRC </w:t>
      </w:r>
      <w:r w:rsidRPr="00A95173">
        <w:rPr>
          <w:rFonts w:ascii="Arial" w:eastAsiaTheme="minorEastAsia" w:hAnsi="Arial" w:cs="Arial"/>
          <w:b/>
          <w:szCs w:val="20"/>
          <w:lang w:val="en-GB" w:eastAsia="zh-CN"/>
        </w:rPr>
        <w:t>running</w:t>
      </w:r>
      <w:r w:rsidRPr="00A95173">
        <w:rPr>
          <w:rFonts w:ascii="Arial" w:eastAsiaTheme="minorEastAsia" w:hAnsi="Arial" w:cs="Arial" w:hint="eastAsia"/>
          <w:b/>
          <w:szCs w:val="20"/>
          <w:lang w:val="en-GB" w:eastAsia="zh-CN"/>
        </w:rPr>
        <w:t xml:space="preserve"> CR</w:t>
      </w:r>
      <w:r>
        <w:rPr>
          <w:rFonts w:ascii="Arial" w:eastAsiaTheme="minorEastAsia" w:hAnsi="Arial" w:cs="Arial" w:hint="eastAsia"/>
          <w:b/>
          <w:szCs w:val="20"/>
          <w:lang w:val="en-GB" w:eastAsia="zh-CN"/>
        </w:rPr>
        <w:t>, i.e., a LTM candidate cell is a</w:t>
      </w:r>
      <w:r w:rsidRPr="00D7238D">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conditional LTM candidate cell if execution condition is provided for it, and NW could trigger LTM execution to a conditional LTM candidate cell.</w:t>
      </w:r>
    </w:p>
    <w:p w:rsidR="009258DC" w:rsidRDefault="009258DC" w:rsidP="009258DC">
      <w:pPr>
        <w:spacing w:beforeLines="50" w:before="120" w:afterLines="50" w:after="120"/>
        <w:jc w:val="both"/>
        <w:rPr>
          <w:rFonts w:ascii="Arial" w:eastAsiaTheme="minorEastAsia" w:hAnsi="Arial" w:cs="Arial"/>
          <w:b/>
          <w:szCs w:val="20"/>
          <w:lang w:eastAsia="zh-CN"/>
        </w:rPr>
      </w:pPr>
      <w:r w:rsidRPr="00EB69A9">
        <w:rPr>
          <w:rFonts w:ascii="Arial" w:eastAsiaTheme="minorEastAsia" w:hAnsi="Arial" w:cs="Arial" w:hint="eastAsia"/>
          <w:b/>
          <w:lang w:eastAsia="zh-CN"/>
        </w:rPr>
        <w:t xml:space="preserve">Proposal 3: For intra-CU CLTM, </w:t>
      </w:r>
      <w:r w:rsidRPr="00EB69A9">
        <w:rPr>
          <w:rFonts w:ascii="Arial" w:eastAsiaTheme="minorEastAsia" w:hAnsi="Arial" w:cs="Arial"/>
          <w:b/>
          <w:szCs w:val="20"/>
          <w:lang w:eastAsia="zh-CN"/>
        </w:rPr>
        <w:t xml:space="preserve">it </w:t>
      </w:r>
      <w:r w:rsidRPr="00EB69A9">
        <w:rPr>
          <w:rFonts w:ascii="Arial" w:eastAsiaTheme="minorEastAsia" w:hAnsi="Arial" w:cs="Arial" w:hint="eastAsia"/>
          <w:b/>
          <w:szCs w:val="20"/>
          <w:lang w:eastAsia="zh-CN"/>
        </w:rPr>
        <w:t xml:space="preserve">is up to </w:t>
      </w:r>
      <w:r w:rsidRPr="00EB69A9">
        <w:rPr>
          <w:rFonts w:ascii="Arial" w:eastAsiaTheme="minorEastAsia" w:hAnsi="Arial" w:cs="Arial"/>
          <w:b/>
          <w:szCs w:val="20"/>
          <w:lang w:eastAsia="zh-CN"/>
        </w:rPr>
        <w:t xml:space="preserve">NW implementation to ensure that only the candidate cells belonging to the same CU </w:t>
      </w:r>
      <w:r>
        <w:rPr>
          <w:rFonts w:ascii="Arial" w:eastAsiaTheme="minorEastAsia" w:hAnsi="Arial" w:cs="Arial" w:hint="eastAsia"/>
          <w:b/>
          <w:szCs w:val="20"/>
          <w:lang w:eastAsia="zh-CN"/>
        </w:rPr>
        <w:t>as</w:t>
      </w:r>
      <w:r w:rsidRPr="00EB69A9">
        <w:rPr>
          <w:rFonts w:ascii="Arial" w:eastAsiaTheme="minorEastAsia" w:hAnsi="Arial" w:cs="Arial"/>
          <w:b/>
          <w:szCs w:val="20"/>
          <w:lang w:eastAsia="zh-CN"/>
        </w:rPr>
        <w:t xml:space="preserve"> the current serving cell are provided with the execution condition</w:t>
      </w:r>
      <w:r>
        <w:rPr>
          <w:rFonts w:ascii="Arial" w:eastAsiaTheme="minorEastAsia" w:hAnsi="Arial" w:cs="Arial" w:hint="eastAsia"/>
          <w:b/>
          <w:szCs w:val="20"/>
          <w:lang w:eastAsia="zh-CN"/>
        </w:rPr>
        <w:t>s</w:t>
      </w:r>
      <w:r w:rsidRPr="00EB69A9">
        <w:rPr>
          <w:rFonts w:ascii="Arial" w:eastAsiaTheme="minorEastAsia" w:hAnsi="Arial" w:cs="Arial" w:hint="eastAsia"/>
          <w:b/>
          <w:szCs w:val="20"/>
          <w:lang w:eastAsia="zh-CN"/>
        </w:rPr>
        <w:t>.</w:t>
      </w:r>
    </w:p>
    <w:p w:rsidR="009258DC" w:rsidRDefault="009258DC" w:rsidP="009258DC">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4</w:t>
      </w:r>
      <w:r w:rsidRPr="00D85F24">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Do not support to </w:t>
      </w:r>
      <w:r w:rsidRPr="0072672E">
        <w:rPr>
          <w:rFonts w:ascii="Arial" w:eastAsiaTheme="minorEastAsia" w:hAnsi="Arial" w:cs="Arial"/>
          <w:b/>
          <w:szCs w:val="20"/>
          <w:lang w:val="en-GB" w:eastAsia="zh-CN"/>
        </w:rPr>
        <w:t>configur</w:t>
      </w:r>
      <w:r>
        <w:rPr>
          <w:rFonts w:ascii="Arial" w:eastAsiaTheme="minorEastAsia" w:hAnsi="Arial" w:cs="Arial" w:hint="eastAsia"/>
          <w:b/>
          <w:szCs w:val="20"/>
          <w:lang w:val="en-GB" w:eastAsia="zh-CN"/>
        </w:rPr>
        <w:t>e</w:t>
      </w:r>
      <w:r w:rsidRPr="0072672E">
        <w:rPr>
          <w:rFonts w:ascii="Arial" w:eastAsiaTheme="minorEastAsia" w:hAnsi="Arial" w:cs="Arial"/>
          <w:b/>
          <w:szCs w:val="20"/>
          <w:lang w:val="en-GB" w:eastAsia="zh-CN"/>
        </w:rPr>
        <w:t xml:space="preserve"> L1 and L3 execution conditions simultaneously for one conditional LTM candidate</w:t>
      </w:r>
      <w:r>
        <w:rPr>
          <w:rFonts w:ascii="Arial" w:eastAsiaTheme="minorEastAsia" w:hAnsi="Arial" w:cs="Arial" w:hint="eastAsia"/>
          <w:b/>
          <w:szCs w:val="20"/>
          <w:lang w:val="en-GB" w:eastAsia="zh-CN"/>
        </w:rPr>
        <w:t>.</w:t>
      </w:r>
    </w:p>
    <w:p w:rsidR="005D1B2D" w:rsidRPr="0099026D" w:rsidRDefault="009258DC" w:rsidP="0099026D">
      <w:pPr>
        <w:spacing w:beforeLines="50" w:before="120" w:afterLines="50" w:after="120"/>
        <w:jc w:val="both"/>
        <w:rPr>
          <w:rFonts w:ascii="Arial" w:eastAsiaTheme="minorEastAsia" w:hAnsi="Arial" w:cs="Arial" w:hint="eastAsia"/>
          <w:b/>
          <w:szCs w:val="20"/>
          <w:lang w:val="en-GB" w:eastAsia="zh-CN"/>
        </w:rPr>
      </w:pPr>
      <w:r>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5</w:t>
      </w:r>
      <w:r w:rsidRPr="00CA34AD">
        <w:rPr>
          <w:rFonts w:ascii="Arial" w:eastAsiaTheme="minorEastAsia" w:hAnsi="Arial" w:cs="Arial"/>
          <w:b/>
          <w:szCs w:val="20"/>
          <w:lang w:val="en-GB" w:eastAsia="zh-CN"/>
        </w:rPr>
        <w:t>: Introduce condEventLTM3 and condEventLTM5 as the events specifically designated for conditional LTM.</w:t>
      </w:r>
    </w:p>
    <w:p w:rsidR="003F0062" w:rsidRPr="00C1677A" w:rsidRDefault="00982ADE" w:rsidP="00D85F24">
      <w:pPr>
        <w:pStyle w:val="a0"/>
        <w:spacing w:beforeLines="100" w:before="240" w:afterLines="50"/>
        <w:rPr>
          <w:rFonts w:ascii="Arial" w:eastAsiaTheme="minorEastAsia" w:hAnsi="Arial" w:cs="Arial"/>
          <w:szCs w:val="20"/>
          <w:u w:val="single"/>
          <w:shd w:val="pct15" w:color="auto" w:fill="FFFFFF"/>
          <w:lang w:eastAsia="zh-CN"/>
        </w:rPr>
      </w:pPr>
      <w:r w:rsidRPr="00C1677A">
        <w:rPr>
          <w:rFonts w:ascii="Arial" w:eastAsiaTheme="minorEastAsia" w:hAnsi="Arial" w:cs="Arial"/>
          <w:szCs w:val="20"/>
          <w:u w:val="single"/>
          <w:shd w:val="pct15" w:color="auto" w:fill="FFFFFF"/>
          <w:lang w:eastAsia="zh-CN"/>
        </w:rPr>
        <w:t>Conditional LTM early sync</w:t>
      </w:r>
    </w:p>
    <w:p w:rsidR="003D64AB" w:rsidRDefault="003D64AB" w:rsidP="003D64AB">
      <w:pPr>
        <w:spacing w:beforeLines="50" w:before="120" w:afterLines="50" w:after="120"/>
        <w:jc w:val="both"/>
        <w:rPr>
          <w:rFonts w:ascii="Arial" w:eastAsiaTheme="minorEastAsia" w:hAnsi="Arial" w:cs="Arial" w:hint="eastAsia"/>
          <w:b/>
          <w:szCs w:val="20"/>
          <w:lang w:eastAsia="zh-CN"/>
        </w:rPr>
      </w:pPr>
      <w:r>
        <w:rPr>
          <w:rFonts w:ascii="Arial" w:eastAsiaTheme="minorEastAsia" w:hAnsi="Arial" w:cs="Arial" w:hint="eastAsia"/>
          <w:b/>
          <w:szCs w:val="20"/>
          <w:lang w:eastAsia="zh-CN"/>
        </w:rPr>
        <w:t>Proposal 6: UE starts or re-starts the new TA timer upon receiving the early TA MAC CE.</w:t>
      </w:r>
    </w:p>
    <w:p w:rsidR="005D1B2D" w:rsidRDefault="003D64AB" w:rsidP="003D64AB">
      <w:pPr>
        <w:spacing w:beforeLines="50" w:before="120" w:afterLines="50" w:after="120"/>
        <w:jc w:val="both"/>
        <w:rPr>
          <w:rFonts w:ascii="Arial" w:eastAsiaTheme="minorEastAsia" w:hAnsi="Arial" w:cs="Arial" w:hint="eastAsia"/>
          <w:b/>
          <w:szCs w:val="20"/>
          <w:lang w:eastAsia="zh-CN"/>
        </w:rPr>
      </w:pPr>
      <w:r>
        <w:rPr>
          <w:rFonts w:ascii="Arial" w:eastAsiaTheme="minorEastAsia" w:hAnsi="Arial" w:cs="Arial" w:hint="eastAsia"/>
          <w:b/>
          <w:szCs w:val="20"/>
          <w:lang w:eastAsia="zh-CN"/>
        </w:rPr>
        <w:t>Proposal 7</w:t>
      </w:r>
      <w:r w:rsidRPr="0069035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Upon the handover </w:t>
      </w:r>
      <w:r>
        <w:rPr>
          <w:rFonts w:ascii="Arial" w:eastAsiaTheme="minorEastAsia" w:hAnsi="Arial" w:cs="Arial"/>
          <w:b/>
          <w:szCs w:val="20"/>
          <w:lang w:eastAsia="zh-CN"/>
        </w:rPr>
        <w:t>execution (</w:t>
      </w:r>
      <w:r>
        <w:rPr>
          <w:rFonts w:ascii="Arial" w:eastAsiaTheme="minorEastAsia" w:hAnsi="Arial" w:cs="Arial" w:hint="eastAsia"/>
          <w:b/>
          <w:szCs w:val="20"/>
          <w:lang w:eastAsia="zh-CN"/>
        </w:rPr>
        <w:t xml:space="preserve">e.g., conditional LTM, NW triggered LTM execution, </w:t>
      </w:r>
      <w:r>
        <w:rPr>
          <w:rFonts w:ascii="Arial" w:eastAsiaTheme="minorEastAsia" w:hAnsi="Arial" w:cs="Arial"/>
          <w:b/>
          <w:szCs w:val="20"/>
          <w:lang w:eastAsia="zh-CN"/>
        </w:rPr>
        <w:t>legacy</w:t>
      </w:r>
      <w:r>
        <w:rPr>
          <w:rFonts w:ascii="Arial" w:eastAsiaTheme="minorEastAsia" w:hAnsi="Arial" w:cs="Arial" w:hint="eastAsia"/>
          <w:b/>
          <w:szCs w:val="20"/>
          <w:lang w:eastAsia="zh-CN"/>
        </w:rPr>
        <w:t xml:space="preserve"> NW triggered handover, CHO), UE stops the new timer associated with the early TA</w:t>
      </w:r>
      <w:r w:rsidRPr="00690355">
        <w:rPr>
          <w:rFonts w:ascii="Arial" w:eastAsiaTheme="minorEastAsia" w:hAnsi="Arial" w:cs="Arial" w:hint="eastAsia"/>
          <w:b/>
          <w:szCs w:val="20"/>
          <w:lang w:eastAsia="zh-CN"/>
        </w:rPr>
        <w:t>.</w:t>
      </w:r>
    </w:p>
    <w:p w:rsidR="005B6BB5" w:rsidRPr="00C1677A" w:rsidRDefault="00151BAE" w:rsidP="00D85F24">
      <w:pPr>
        <w:pStyle w:val="a0"/>
        <w:spacing w:beforeLines="100" w:before="240" w:afterLines="50"/>
        <w:rPr>
          <w:rFonts w:ascii="Arial" w:eastAsiaTheme="minorEastAsia" w:hAnsi="Arial" w:cs="Arial"/>
          <w:szCs w:val="20"/>
          <w:u w:val="single"/>
          <w:shd w:val="pct15" w:color="auto" w:fill="FFFFFF"/>
          <w:lang w:eastAsia="zh-CN"/>
        </w:rPr>
      </w:pPr>
      <w:r w:rsidRPr="00C1677A">
        <w:rPr>
          <w:rFonts w:ascii="Arial" w:eastAsiaTheme="minorEastAsia" w:hAnsi="Arial" w:cs="Arial"/>
          <w:szCs w:val="20"/>
          <w:u w:val="single"/>
          <w:shd w:val="pct15" w:color="auto" w:fill="FFFFFF"/>
          <w:lang w:eastAsia="zh-CN"/>
        </w:rPr>
        <w:t xml:space="preserve">Conditional LTM </w:t>
      </w:r>
      <w:r w:rsidRPr="00C1677A">
        <w:rPr>
          <w:rFonts w:ascii="Arial" w:eastAsiaTheme="minorEastAsia" w:hAnsi="Arial" w:cs="Arial" w:hint="eastAsia"/>
          <w:szCs w:val="20"/>
          <w:u w:val="single"/>
          <w:shd w:val="pct15" w:color="auto" w:fill="FFFFFF"/>
          <w:lang w:eastAsia="zh-CN"/>
        </w:rPr>
        <w:t>e</w:t>
      </w:r>
      <w:r w:rsidRPr="00C1677A">
        <w:rPr>
          <w:rFonts w:ascii="Arial" w:eastAsiaTheme="minorEastAsia" w:hAnsi="Arial" w:cs="Arial"/>
          <w:szCs w:val="20"/>
          <w:u w:val="single"/>
          <w:shd w:val="pct15" w:color="auto" w:fill="FFFFFF"/>
          <w:lang w:eastAsia="zh-CN"/>
        </w:rPr>
        <w:t>valuation</w:t>
      </w:r>
    </w:p>
    <w:p w:rsidR="005C456E" w:rsidRPr="00D85F24" w:rsidRDefault="005C456E" w:rsidP="005C456E">
      <w:pPr>
        <w:spacing w:beforeLines="100" w:before="240" w:afterLines="100" w:after="24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sidRPr="00D85F24">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For L1 based execution condition, </w:t>
      </w:r>
      <w:r w:rsidRPr="00D85F24">
        <w:rPr>
          <w:rFonts w:ascii="Arial" w:eastAsiaTheme="minorEastAsia" w:hAnsi="Arial" w:cs="Arial"/>
          <w:b/>
          <w:szCs w:val="20"/>
          <w:lang w:eastAsia="zh-CN"/>
        </w:rPr>
        <w:t>UE evaluates the execution condition for each candidate beam and triggers the LTM cell switch procedure when at least one beam fulfills the associated execution condition.</w:t>
      </w:r>
    </w:p>
    <w:p w:rsidR="002656DE" w:rsidRDefault="005C456E" w:rsidP="00F051F0">
      <w:pPr>
        <w:spacing w:beforeLines="50" w:before="120" w:afterLines="50" w:after="120"/>
        <w:jc w:val="both"/>
        <w:rPr>
          <w:rFonts w:ascii="Arial" w:eastAsiaTheme="minorEastAsia" w:hAnsi="Arial" w:cs="Arial" w:hint="eastAsia"/>
          <w:b/>
          <w:szCs w:val="20"/>
          <w:lang w:eastAsia="zh-CN"/>
        </w:rPr>
      </w:pPr>
      <w:r>
        <w:rPr>
          <w:rFonts w:ascii="Arial" w:eastAsiaTheme="minorEastAsia" w:hAnsi="Arial" w:cs="Arial" w:hint="eastAsia"/>
          <w:b/>
          <w:szCs w:val="20"/>
          <w:lang w:eastAsia="zh-CN"/>
        </w:rPr>
        <w:t>Proposal 9</w:t>
      </w:r>
      <w:r w:rsidRPr="00BE72EA">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The NW configures which activated TCI of the serving cell to be used for conditional LTM evaluation if the serving cell is configured with </w:t>
      </w:r>
      <w:proofErr w:type="spellStart"/>
      <w:r>
        <w:rPr>
          <w:rFonts w:ascii="Arial" w:eastAsiaTheme="minorEastAsia" w:hAnsi="Arial" w:cs="Arial" w:hint="eastAsia"/>
          <w:b/>
          <w:szCs w:val="20"/>
          <w:lang w:eastAsia="zh-CN"/>
        </w:rPr>
        <w:t>mTRP</w:t>
      </w:r>
      <w:proofErr w:type="spellEnd"/>
      <w:r w:rsidRPr="00BE72EA">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t>
      </w:r>
    </w:p>
    <w:p w:rsidR="005B6BB5" w:rsidRDefault="000D5755" w:rsidP="00F051F0">
      <w:pPr>
        <w:spacing w:beforeLines="50" w:before="120" w:afterLines="50" w:after="120"/>
        <w:jc w:val="both"/>
        <w:rPr>
          <w:rFonts w:ascii="Arial" w:eastAsiaTheme="minorEastAsia" w:hAnsi="Arial" w:cs="Arial" w:hint="eastAsia"/>
          <w:szCs w:val="20"/>
          <w:u w:val="single"/>
          <w:shd w:val="pct15" w:color="auto" w:fill="FFFFFF"/>
          <w:lang w:eastAsia="zh-CN"/>
        </w:rPr>
      </w:pPr>
      <w:r w:rsidRPr="00C1677A">
        <w:rPr>
          <w:rFonts w:ascii="Arial" w:eastAsiaTheme="minorEastAsia" w:hAnsi="Arial" w:cs="Arial"/>
          <w:szCs w:val="20"/>
          <w:u w:val="single"/>
          <w:shd w:val="pct15" w:color="auto" w:fill="FFFFFF"/>
          <w:lang w:eastAsia="zh-CN"/>
        </w:rPr>
        <w:t>Conditional LTM execution</w:t>
      </w:r>
    </w:p>
    <w:p w:rsidR="00FC3F0D" w:rsidRDefault="00FC3F0D" w:rsidP="00FC3F0D">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10</w:t>
      </w:r>
      <w:r w:rsidRPr="00D85F24">
        <w:rPr>
          <w:rFonts w:ascii="Arial" w:eastAsiaTheme="minorEastAsia" w:hAnsi="Arial" w:cs="Arial"/>
          <w:b/>
          <w:szCs w:val="20"/>
          <w:lang w:eastAsia="zh-CN"/>
        </w:rPr>
        <w:t xml:space="preserve">: </w:t>
      </w:r>
      <w:r>
        <w:rPr>
          <w:rFonts w:ascii="Arial" w:eastAsiaTheme="minorEastAsia" w:hAnsi="Arial" w:cs="Arial" w:hint="eastAsia"/>
          <w:b/>
          <w:szCs w:val="20"/>
          <w:lang w:eastAsia="zh-CN"/>
        </w:rPr>
        <w:t>F</w:t>
      </w:r>
      <w:r w:rsidRPr="00A8750D">
        <w:rPr>
          <w:rFonts w:ascii="Arial" w:eastAsiaTheme="minorEastAsia" w:hAnsi="Arial" w:cs="Arial"/>
          <w:b/>
          <w:szCs w:val="20"/>
          <w:lang w:eastAsia="zh-CN"/>
        </w:rPr>
        <w:t>or L1 based execution condition</w:t>
      </w:r>
      <w:r>
        <w:rPr>
          <w:rFonts w:ascii="Arial" w:eastAsiaTheme="minorEastAsia" w:hAnsi="Arial" w:cs="Arial" w:hint="eastAsia"/>
          <w:b/>
          <w:szCs w:val="20"/>
          <w:lang w:eastAsia="zh-CN"/>
        </w:rPr>
        <w:t>, t</w:t>
      </w:r>
      <w:r w:rsidRPr="00D85F24">
        <w:rPr>
          <w:rFonts w:ascii="Arial" w:eastAsiaTheme="minorEastAsia" w:hAnsi="Arial" w:cs="Arial"/>
          <w:b/>
          <w:szCs w:val="20"/>
          <w:lang w:eastAsia="zh-CN"/>
        </w:rPr>
        <w:t>he target beam is the beam which fulfills the associated execution condition.</w:t>
      </w:r>
      <w:r>
        <w:rPr>
          <w:rFonts w:ascii="Arial" w:eastAsiaTheme="minorEastAsia" w:hAnsi="Arial" w:cs="Arial" w:hint="eastAsia"/>
          <w:b/>
          <w:szCs w:val="20"/>
          <w:lang w:eastAsia="zh-CN"/>
        </w:rPr>
        <w:t xml:space="preserve"> </w:t>
      </w:r>
      <w:r w:rsidRPr="00AB780B">
        <w:rPr>
          <w:rFonts w:ascii="Arial" w:eastAsiaTheme="minorEastAsia" w:hAnsi="Arial" w:cs="Arial"/>
          <w:b/>
          <w:szCs w:val="20"/>
          <w:lang w:eastAsia="zh-CN"/>
        </w:rPr>
        <w:t>If more than one candidate beam fulfills the execution condition, UE prioritize</w:t>
      </w:r>
      <w:r>
        <w:rPr>
          <w:rFonts w:ascii="Arial" w:eastAsiaTheme="minorEastAsia" w:hAnsi="Arial" w:cs="Arial" w:hint="eastAsia"/>
          <w:b/>
          <w:szCs w:val="20"/>
          <w:lang w:eastAsia="zh-CN"/>
        </w:rPr>
        <w:t>s</w:t>
      </w:r>
      <w:r w:rsidRPr="00AB780B">
        <w:rPr>
          <w:rFonts w:ascii="Arial" w:eastAsiaTheme="minorEastAsia" w:hAnsi="Arial" w:cs="Arial"/>
          <w:b/>
          <w:szCs w:val="20"/>
          <w:lang w:eastAsia="zh-CN"/>
        </w:rPr>
        <w:t xml:space="preserve"> the candidate beam that had performe</w:t>
      </w:r>
      <w:r>
        <w:rPr>
          <w:rFonts w:ascii="Arial" w:eastAsiaTheme="minorEastAsia" w:hAnsi="Arial" w:cs="Arial"/>
          <w:b/>
          <w:szCs w:val="20"/>
          <w:lang w:eastAsia="zh-CN"/>
        </w:rPr>
        <w:t>d early TCI activation/early TA</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acquisition</w:t>
      </w:r>
      <w:r>
        <w:rPr>
          <w:rFonts w:ascii="Arial" w:eastAsiaTheme="minorEastAsia" w:hAnsi="Arial" w:cs="Arial" w:hint="eastAsia"/>
          <w:b/>
          <w:szCs w:val="20"/>
          <w:lang w:eastAsia="zh-CN"/>
        </w:rPr>
        <w:t xml:space="preserve"> and performs RACH-less switch to the target cell</w:t>
      </w:r>
      <w:r w:rsidRPr="00D85F24">
        <w:rPr>
          <w:rFonts w:ascii="Arial" w:eastAsiaTheme="minorEastAsia" w:hAnsi="Arial" w:cs="Arial"/>
          <w:b/>
          <w:szCs w:val="20"/>
          <w:lang w:eastAsia="zh-CN"/>
        </w:rPr>
        <w:t>.</w:t>
      </w:r>
    </w:p>
    <w:p w:rsidR="00FC3F0D" w:rsidRDefault="00FC3F0D" w:rsidP="00FC3F0D">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11a</w:t>
      </w:r>
      <w:r w:rsidRPr="00D85F24">
        <w:rPr>
          <w:rFonts w:ascii="Arial" w:eastAsiaTheme="minorEastAsia" w:hAnsi="Arial" w:cs="Arial"/>
          <w:b/>
          <w:szCs w:val="20"/>
          <w:lang w:eastAsia="zh-CN"/>
        </w:rPr>
        <w:t xml:space="preserve">: </w:t>
      </w:r>
      <w:r>
        <w:rPr>
          <w:rFonts w:ascii="Arial" w:eastAsiaTheme="minorEastAsia" w:hAnsi="Arial" w:cs="Arial" w:hint="eastAsia"/>
          <w:b/>
          <w:szCs w:val="20"/>
          <w:lang w:eastAsia="zh-CN"/>
        </w:rPr>
        <w:t>F</w:t>
      </w:r>
      <w:r w:rsidRPr="00A8750D">
        <w:rPr>
          <w:rFonts w:ascii="Arial" w:eastAsiaTheme="minorEastAsia" w:hAnsi="Arial" w:cs="Arial"/>
          <w:b/>
          <w:szCs w:val="20"/>
          <w:lang w:eastAsia="zh-CN"/>
        </w:rPr>
        <w:t>or L</w:t>
      </w:r>
      <w:r>
        <w:rPr>
          <w:rFonts w:ascii="Arial" w:eastAsiaTheme="minorEastAsia" w:hAnsi="Arial" w:cs="Arial" w:hint="eastAsia"/>
          <w:b/>
          <w:szCs w:val="20"/>
          <w:lang w:eastAsia="zh-CN"/>
        </w:rPr>
        <w:t>3</w:t>
      </w:r>
      <w:r w:rsidRPr="00A8750D">
        <w:rPr>
          <w:rFonts w:ascii="Arial" w:eastAsiaTheme="minorEastAsia" w:hAnsi="Arial" w:cs="Arial"/>
          <w:b/>
          <w:szCs w:val="20"/>
          <w:lang w:eastAsia="zh-CN"/>
        </w:rPr>
        <w:t xml:space="preserve"> based execution </w:t>
      </w:r>
      <w:proofErr w:type="gramStart"/>
      <w:r w:rsidRPr="00A8750D">
        <w:rPr>
          <w:rFonts w:ascii="Arial" w:eastAsiaTheme="minorEastAsia" w:hAnsi="Arial" w:cs="Arial"/>
          <w:b/>
          <w:szCs w:val="20"/>
          <w:lang w:eastAsia="zh-CN"/>
        </w:rPr>
        <w:t>condition</w:t>
      </w:r>
      <w:r>
        <w:rPr>
          <w:rFonts w:ascii="Arial" w:eastAsiaTheme="minorEastAsia" w:hAnsi="Arial" w:cs="Arial" w:hint="eastAsia"/>
          <w:b/>
          <w:szCs w:val="20"/>
          <w:lang w:eastAsia="zh-CN"/>
        </w:rPr>
        <w:t>,</w:t>
      </w:r>
      <w:proofErr w:type="gramEnd"/>
      <w:r>
        <w:rPr>
          <w:rFonts w:ascii="Arial" w:eastAsiaTheme="minorEastAsia" w:hAnsi="Arial" w:cs="Arial" w:hint="eastAsia"/>
          <w:b/>
          <w:szCs w:val="20"/>
          <w:lang w:eastAsia="zh-CN"/>
        </w:rPr>
        <w:t xml:space="preserve"> t</w:t>
      </w:r>
      <w:r w:rsidRPr="00D85F24">
        <w:rPr>
          <w:rFonts w:ascii="Arial" w:eastAsiaTheme="minorEastAsia" w:hAnsi="Arial" w:cs="Arial"/>
          <w:b/>
          <w:szCs w:val="20"/>
          <w:lang w:eastAsia="zh-CN"/>
        </w:rPr>
        <w:t xml:space="preserve">he target </w:t>
      </w:r>
      <w:r>
        <w:rPr>
          <w:rFonts w:ascii="Arial" w:eastAsiaTheme="minorEastAsia" w:hAnsi="Arial" w:cs="Arial" w:hint="eastAsia"/>
          <w:b/>
          <w:szCs w:val="20"/>
          <w:lang w:eastAsia="zh-CN"/>
        </w:rPr>
        <w:t>cell</w:t>
      </w:r>
      <w:r w:rsidRPr="00D85F24">
        <w:rPr>
          <w:rFonts w:ascii="Arial" w:eastAsiaTheme="minorEastAsia" w:hAnsi="Arial" w:cs="Arial"/>
          <w:b/>
          <w:szCs w:val="20"/>
          <w:lang w:eastAsia="zh-CN"/>
        </w:rPr>
        <w:t xml:space="preserve"> is the </w:t>
      </w:r>
      <w:r>
        <w:rPr>
          <w:rFonts w:ascii="Arial" w:eastAsiaTheme="minorEastAsia" w:hAnsi="Arial" w:cs="Arial" w:hint="eastAsia"/>
          <w:b/>
          <w:szCs w:val="20"/>
          <w:lang w:eastAsia="zh-CN"/>
        </w:rPr>
        <w:t>cell</w:t>
      </w:r>
      <w:r w:rsidRPr="00D85F24">
        <w:rPr>
          <w:rFonts w:ascii="Arial" w:eastAsiaTheme="minorEastAsia" w:hAnsi="Arial" w:cs="Arial"/>
          <w:b/>
          <w:szCs w:val="20"/>
          <w:lang w:eastAsia="zh-CN"/>
        </w:rPr>
        <w:t xml:space="preserve"> which fulfills the associated execution condition.</w:t>
      </w:r>
      <w:r>
        <w:rPr>
          <w:rFonts w:ascii="Arial" w:eastAsiaTheme="minorEastAsia" w:hAnsi="Arial" w:cs="Arial" w:hint="eastAsia"/>
          <w:b/>
          <w:szCs w:val="20"/>
          <w:lang w:eastAsia="zh-CN"/>
        </w:rPr>
        <w:t xml:space="preserve"> </w:t>
      </w:r>
      <w:r w:rsidRPr="00AB780B">
        <w:rPr>
          <w:rFonts w:ascii="Arial" w:eastAsiaTheme="minorEastAsia" w:hAnsi="Arial" w:cs="Arial"/>
          <w:b/>
          <w:szCs w:val="20"/>
          <w:lang w:eastAsia="zh-CN"/>
        </w:rPr>
        <w:t xml:space="preserve">If more than one candidate </w:t>
      </w:r>
      <w:r>
        <w:rPr>
          <w:rFonts w:ascii="Arial" w:eastAsiaTheme="minorEastAsia" w:hAnsi="Arial" w:cs="Arial" w:hint="eastAsia"/>
          <w:b/>
          <w:szCs w:val="20"/>
          <w:lang w:eastAsia="zh-CN"/>
        </w:rPr>
        <w:t>cell</w:t>
      </w:r>
      <w:r w:rsidRPr="00AB780B">
        <w:rPr>
          <w:rFonts w:ascii="Arial" w:eastAsiaTheme="minorEastAsia" w:hAnsi="Arial" w:cs="Arial"/>
          <w:b/>
          <w:szCs w:val="20"/>
          <w:lang w:eastAsia="zh-CN"/>
        </w:rPr>
        <w:t xml:space="preserve"> fulfills the execution condition, UE prioritize</w:t>
      </w:r>
      <w:r>
        <w:rPr>
          <w:rFonts w:ascii="Arial" w:eastAsiaTheme="minorEastAsia" w:hAnsi="Arial" w:cs="Arial" w:hint="eastAsia"/>
          <w:b/>
          <w:szCs w:val="20"/>
          <w:lang w:eastAsia="zh-CN"/>
        </w:rPr>
        <w:t>s</w:t>
      </w:r>
      <w:r w:rsidRPr="00AB780B">
        <w:rPr>
          <w:rFonts w:ascii="Arial" w:eastAsiaTheme="minorEastAsia" w:hAnsi="Arial" w:cs="Arial"/>
          <w:b/>
          <w:szCs w:val="20"/>
          <w:lang w:eastAsia="zh-CN"/>
        </w:rPr>
        <w:t xml:space="preserve"> the candidate </w:t>
      </w:r>
      <w:r>
        <w:rPr>
          <w:rFonts w:ascii="Arial" w:eastAsiaTheme="minorEastAsia" w:hAnsi="Arial" w:cs="Arial" w:hint="eastAsia"/>
          <w:b/>
          <w:szCs w:val="20"/>
          <w:lang w:eastAsia="zh-CN"/>
        </w:rPr>
        <w:t>cell</w:t>
      </w:r>
      <w:r w:rsidRPr="00AB780B">
        <w:rPr>
          <w:rFonts w:ascii="Arial" w:eastAsiaTheme="minorEastAsia" w:hAnsi="Arial" w:cs="Arial"/>
          <w:b/>
          <w:szCs w:val="20"/>
          <w:lang w:eastAsia="zh-CN"/>
        </w:rPr>
        <w:t xml:space="preserve"> that had performe</w:t>
      </w:r>
      <w:r>
        <w:rPr>
          <w:rFonts w:ascii="Arial" w:eastAsiaTheme="minorEastAsia" w:hAnsi="Arial" w:cs="Arial"/>
          <w:b/>
          <w:szCs w:val="20"/>
          <w:lang w:eastAsia="zh-CN"/>
        </w:rPr>
        <w:t>d early TCI activation/early TA</w:t>
      </w:r>
      <w:r w:rsidRPr="00875C21">
        <w:rPr>
          <w:rFonts w:ascii="Arial" w:eastAsiaTheme="minorEastAsia" w:hAnsi="Arial" w:cs="Arial"/>
          <w:b/>
          <w:szCs w:val="20"/>
          <w:lang w:eastAsia="zh-CN"/>
        </w:rPr>
        <w:t xml:space="preserve"> </w:t>
      </w:r>
      <w:r>
        <w:rPr>
          <w:rFonts w:ascii="Arial" w:eastAsiaTheme="minorEastAsia" w:hAnsi="Arial" w:cs="Arial"/>
          <w:b/>
          <w:szCs w:val="20"/>
          <w:lang w:eastAsia="zh-CN"/>
        </w:rPr>
        <w:t>acquisition</w:t>
      </w:r>
      <w:r w:rsidRPr="00D85F24">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therwise, it is up to UE </w:t>
      </w:r>
      <w:r>
        <w:rPr>
          <w:rFonts w:ascii="Arial" w:eastAsiaTheme="minorEastAsia" w:hAnsi="Arial" w:cs="Arial"/>
          <w:b/>
          <w:szCs w:val="20"/>
          <w:lang w:eastAsia="zh-CN"/>
        </w:rPr>
        <w:t>implementation</w:t>
      </w:r>
      <w:r>
        <w:rPr>
          <w:rFonts w:ascii="Arial" w:eastAsiaTheme="minorEastAsia" w:hAnsi="Arial" w:cs="Arial" w:hint="eastAsia"/>
          <w:b/>
          <w:szCs w:val="20"/>
          <w:lang w:eastAsia="zh-CN"/>
        </w:rPr>
        <w:t xml:space="preserve"> to choose the target cell.</w:t>
      </w:r>
    </w:p>
    <w:p w:rsidR="00FC3F0D" w:rsidRPr="00814884" w:rsidRDefault="00FC3F0D" w:rsidP="00FC3F0D">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11b: In the target cell, UE should </w:t>
      </w:r>
      <w:r w:rsidRPr="00AB780B">
        <w:rPr>
          <w:rFonts w:ascii="Arial" w:eastAsiaTheme="minorEastAsia" w:hAnsi="Arial" w:cs="Arial"/>
          <w:b/>
          <w:szCs w:val="20"/>
          <w:lang w:eastAsia="zh-CN"/>
        </w:rPr>
        <w:t xml:space="preserve">prioritize the candidate </w:t>
      </w:r>
      <w:r>
        <w:rPr>
          <w:rFonts w:ascii="Arial" w:eastAsiaTheme="minorEastAsia" w:hAnsi="Arial" w:cs="Arial" w:hint="eastAsia"/>
          <w:b/>
          <w:szCs w:val="20"/>
          <w:lang w:eastAsia="zh-CN"/>
        </w:rPr>
        <w:t>beam</w:t>
      </w:r>
      <w:r w:rsidRPr="00AB780B">
        <w:rPr>
          <w:rFonts w:ascii="Arial" w:eastAsiaTheme="minorEastAsia" w:hAnsi="Arial" w:cs="Arial"/>
          <w:b/>
          <w:szCs w:val="20"/>
          <w:lang w:eastAsia="zh-CN"/>
        </w:rPr>
        <w:t xml:space="preserve"> that had performe</w:t>
      </w:r>
      <w:r>
        <w:rPr>
          <w:rFonts w:ascii="Arial" w:eastAsiaTheme="minorEastAsia" w:hAnsi="Arial" w:cs="Arial"/>
          <w:b/>
          <w:szCs w:val="20"/>
          <w:lang w:eastAsia="zh-CN"/>
        </w:rPr>
        <w:t>d early TCI activation/early TA</w:t>
      </w:r>
      <w:r>
        <w:rPr>
          <w:rFonts w:ascii="Arial" w:eastAsiaTheme="minorEastAsia" w:hAnsi="Arial" w:cs="Arial" w:hint="eastAsia"/>
          <w:b/>
          <w:szCs w:val="20"/>
          <w:lang w:eastAsia="zh-CN"/>
        </w:rPr>
        <w:t xml:space="preserve"> to be target beam and performs the RACH-less cell switch to the target cell</w:t>
      </w:r>
      <w:r w:rsidRPr="00D85F24">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therwise, it is up to UE </w:t>
      </w:r>
      <w:r>
        <w:rPr>
          <w:rFonts w:ascii="Arial" w:eastAsiaTheme="minorEastAsia" w:hAnsi="Arial" w:cs="Arial"/>
          <w:b/>
          <w:szCs w:val="20"/>
          <w:lang w:eastAsia="zh-CN"/>
        </w:rPr>
        <w:t>implementation</w:t>
      </w:r>
      <w:r>
        <w:rPr>
          <w:rFonts w:ascii="Arial" w:eastAsiaTheme="minorEastAsia" w:hAnsi="Arial" w:cs="Arial" w:hint="eastAsia"/>
          <w:b/>
          <w:szCs w:val="20"/>
          <w:lang w:eastAsia="zh-CN"/>
        </w:rPr>
        <w:t xml:space="preserve"> to choose the target beam.</w:t>
      </w:r>
    </w:p>
    <w:p w:rsidR="00FC3F0D" w:rsidRPr="00FF607D" w:rsidRDefault="00FC3F0D" w:rsidP="00FC3F0D">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w:t>
      </w:r>
      <w:r>
        <w:rPr>
          <w:rFonts w:ascii="Arial" w:eastAsiaTheme="minorEastAsia" w:hAnsi="Arial" w:cs="Arial" w:hint="eastAsia"/>
          <w:b/>
          <w:szCs w:val="20"/>
          <w:lang w:eastAsia="zh-CN"/>
        </w:rPr>
        <w:t>2a</w:t>
      </w:r>
      <w:r w:rsidRPr="00D85F24">
        <w:rPr>
          <w:rFonts w:ascii="Arial" w:eastAsiaTheme="minorEastAsia" w:hAnsi="Arial" w:cs="Arial"/>
          <w:b/>
          <w:szCs w:val="20"/>
          <w:lang w:eastAsia="zh-CN"/>
        </w:rPr>
        <w:t xml:space="preserve">: </w:t>
      </w:r>
      <w:r>
        <w:rPr>
          <w:rFonts w:ascii="Arial" w:eastAsiaTheme="minorEastAsia" w:hAnsi="Arial" w:cs="Arial"/>
          <w:b/>
          <w:szCs w:val="20"/>
          <w:lang w:eastAsia="zh-CN"/>
        </w:rPr>
        <w:t xml:space="preserve">RACH-less </w:t>
      </w:r>
      <w:r>
        <w:rPr>
          <w:rFonts w:ascii="Arial" w:eastAsiaTheme="minorEastAsia" w:hAnsi="Arial" w:cs="Arial" w:hint="eastAsia"/>
          <w:b/>
          <w:szCs w:val="20"/>
          <w:lang w:eastAsia="zh-CN"/>
        </w:rPr>
        <w:t xml:space="preserve">conditional </w:t>
      </w:r>
      <w:r w:rsidRPr="00814884">
        <w:rPr>
          <w:rFonts w:ascii="Arial" w:eastAsiaTheme="minorEastAsia" w:hAnsi="Arial" w:cs="Arial"/>
          <w:b/>
          <w:szCs w:val="20"/>
          <w:lang w:eastAsia="zh-CN"/>
        </w:rPr>
        <w:t>LTM with DG</w:t>
      </w:r>
      <w:r w:rsidRPr="00D85F24">
        <w:rPr>
          <w:rFonts w:ascii="Arial" w:eastAsiaTheme="minorEastAsia" w:hAnsi="Arial" w:cs="Arial"/>
          <w:b/>
          <w:szCs w:val="20"/>
          <w:lang w:eastAsia="zh-CN"/>
        </w:rPr>
        <w:t xml:space="preserve"> is supported.</w:t>
      </w:r>
    </w:p>
    <w:p w:rsidR="00B96FAA" w:rsidRPr="0017132E" w:rsidRDefault="00FC3F0D" w:rsidP="00F051F0">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w:t>
      </w:r>
      <w:r>
        <w:rPr>
          <w:rFonts w:ascii="Arial" w:eastAsiaTheme="minorEastAsia" w:hAnsi="Arial" w:cs="Arial" w:hint="eastAsia"/>
          <w:b/>
          <w:szCs w:val="20"/>
          <w:lang w:eastAsia="zh-CN"/>
        </w:rPr>
        <w:t>2b</w:t>
      </w:r>
      <w:r w:rsidRPr="00D85F24">
        <w:rPr>
          <w:rFonts w:ascii="Arial" w:eastAsiaTheme="minorEastAsia" w:hAnsi="Arial" w:cs="Arial"/>
          <w:b/>
          <w:szCs w:val="20"/>
          <w:lang w:eastAsia="zh-CN"/>
        </w:rPr>
        <w:t>:</w:t>
      </w:r>
      <w:r>
        <w:rPr>
          <w:rFonts w:ascii="Arial" w:eastAsiaTheme="minorEastAsia" w:hAnsi="Arial" w:cs="Arial" w:hint="eastAsia"/>
          <w:b/>
          <w:szCs w:val="20"/>
          <w:lang w:eastAsia="zh-CN"/>
        </w:rPr>
        <w:t xml:space="preserve"> The source cell can send the candidate beam </w:t>
      </w:r>
      <w:r>
        <w:rPr>
          <w:rFonts w:ascii="Arial" w:eastAsiaTheme="minorEastAsia" w:hAnsi="Arial" w:cs="Arial"/>
          <w:b/>
          <w:szCs w:val="20"/>
          <w:lang w:eastAsia="zh-CN"/>
        </w:rPr>
        <w:t>assistance</w:t>
      </w:r>
      <w:r>
        <w:rPr>
          <w:rFonts w:ascii="Arial" w:eastAsiaTheme="minorEastAsia" w:hAnsi="Arial" w:cs="Arial" w:hint="eastAsia"/>
          <w:b/>
          <w:szCs w:val="20"/>
          <w:lang w:eastAsia="zh-CN"/>
        </w:rPr>
        <w:t xml:space="preserve"> information to the target cell to </w:t>
      </w:r>
      <w:r>
        <w:rPr>
          <w:rFonts w:ascii="Arial" w:eastAsiaTheme="minorEastAsia" w:hAnsi="Arial" w:cs="Arial"/>
          <w:b/>
          <w:szCs w:val="20"/>
          <w:lang w:eastAsia="zh-CN"/>
        </w:rPr>
        <w:t>facilitate</w:t>
      </w:r>
      <w:r>
        <w:rPr>
          <w:rFonts w:ascii="Arial" w:eastAsiaTheme="minorEastAsia" w:hAnsi="Arial" w:cs="Arial" w:hint="eastAsia"/>
          <w:b/>
          <w:szCs w:val="20"/>
          <w:lang w:eastAsia="zh-CN"/>
        </w:rPr>
        <w:t xml:space="preserve"> the CG/DG scheduling by the target cell.</w:t>
      </w:r>
      <w:bookmarkStart w:id="124" w:name="_GoBack"/>
      <w:bookmarkEnd w:id="124"/>
    </w:p>
    <w:p w:rsidR="003B3CA9" w:rsidRPr="00D85F24" w:rsidRDefault="00A11500" w:rsidP="00D85F24">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lastRenderedPageBreak/>
        <w:t>Reference</w:t>
      </w:r>
      <w:bookmarkEnd w:id="119"/>
      <w:bookmarkEnd w:id="120"/>
      <w:bookmarkEnd w:id="121"/>
      <w:bookmarkEnd w:id="122"/>
      <w:bookmarkEnd w:id="123"/>
    </w:p>
    <w:p w:rsidR="00C33DF7" w:rsidRPr="00D85F24" w:rsidRDefault="00E321A5" w:rsidP="00D85F24">
      <w:pPr>
        <w:pStyle w:val="a0"/>
        <w:spacing w:beforeLines="100" w:before="240" w:afterLines="50"/>
        <w:rPr>
          <w:rFonts w:ascii="Arial" w:eastAsiaTheme="minorEastAsia" w:hAnsi="Arial" w:cs="Arial"/>
          <w:szCs w:val="20"/>
          <w:lang w:eastAsia="zh-CN"/>
        </w:rPr>
      </w:pPr>
      <w:r w:rsidRPr="00D85F24">
        <w:rPr>
          <w:rFonts w:ascii="Arial" w:eastAsia="宋体" w:hAnsi="Arial" w:cs="Arial"/>
          <w:szCs w:val="20"/>
          <w:lang w:eastAsia="zh-CN"/>
        </w:rPr>
        <w:t xml:space="preserve">[1] </w:t>
      </w:r>
      <w:r w:rsidR="00641F1C" w:rsidRPr="00641F1C">
        <w:rPr>
          <w:rFonts w:ascii="Arial" w:eastAsia="宋体" w:hAnsi="Arial" w:cs="Arial"/>
          <w:szCs w:val="20"/>
          <w:lang w:eastAsia="zh-CN"/>
        </w:rPr>
        <w:t>Draft_RAN2_128_Meeting_Report_v1</w:t>
      </w:r>
    </w:p>
    <w:p w:rsidR="00BF7C7E" w:rsidRPr="00D85F24" w:rsidRDefault="00BF7C7E" w:rsidP="00AC0041">
      <w:pPr>
        <w:pStyle w:val="a0"/>
        <w:spacing w:beforeLines="100" w:before="240" w:afterLines="50"/>
        <w:rPr>
          <w:rFonts w:ascii="Arial" w:eastAsiaTheme="minorEastAsia" w:hAnsi="Arial" w:cs="Arial"/>
          <w:szCs w:val="20"/>
          <w:lang w:eastAsia="zh-CN"/>
        </w:rPr>
      </w:pPr>
    </w:p>
    <w:sectPr w:rsidR="00BF7C7E" w:rsidRPr="00D85F24">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728" w:rsidRDefault="009A1728">
      <w:r>
        <w:separator/>
      </w:r>
    </w:p>
  </w:endnote>
  <w:endnote w:type="continuationSeparator" w:id="0">
    <w:p w:rsidR="009A1728" w:rsidRDefault="009A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gneto">
    <w:panose1 w:val="04030805050802020D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8EC" w:rsidRDefault="000C78EC">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C78EC" w:rsidRDefault="000C78E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8EC" w:rsidRDefault="000C78EC">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7132E">
      <w:rPr>
        <w:rStyle w:val="ae"/>
        <w:noProof/>
      </w:rPr>
      <w:t>7</w:t>
    </w:r>
    <w:r>
      <w:rPr>
        <w:rStyle w:val="ae"/>
      </w:rPr>
      <w:fldChar w:fldCharType="end"/>
    </w:r>
  </w:p>
  <w:p w:rsidR="000C78EC" w:rsidRDefault="000C78E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728" w:rsidRDefault="009A1728">
      <w:r>
        <w:separator/>
      </w:r>
    </w:p>
  </w:footnote>
  <w:footnote w:type="continuationSeparator" w:id="0">
    <w:p w:rsidR="009A1728" w:rsidRDefault="009A1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8EC" w:rsidRDefault="000C78EC">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EFA"/>
    <w:multiLevelType w:val="hybridMultilevel"/>
    <w:tmpl w:val="DB560CFE"/>
    <w:lvl w:ilvl="0" w:tplc="4BE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01170D"/>
    <w:multiLevelType w:val="hybridMultilevel"/>
    <w:tmpl w:val="FE8CC82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B5A3BB3"/>
    <w:multiLevelType w:val="hybridMultilevel"/>
    <w:tmpl w:val="138419C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E662E"/>
    <w:multiLevelType w:val="hybridMultilevel"/>
    <w:tmpl w:val="8F901D62"/>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281C52"/>
    <w:multiLevelType w:val="hybridMultilevel"/>
    <w:tmpl w:val="E26A88E2"/>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4E0B9B"/>
    <w:multiLevelType w:val="hybridMultilevel"/>
    <w:tmpl w:val="E244E1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0F0A96"/>
    <w:multiLevelType w:val="hybridMultilevel"/>
    <w:tmpl w:val="34309C6A"/>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517DFF"/>
    <w:multiLevelType w:val="hybridMultilevel"/>
    <w:tmpl w:val="E744DFAC"/>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C3051A"/>
    <w:multiLevelType w:val="hybridMultilevel"/>
    <w:tmpl w:val="E9CCF6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4B47C6"/>
    <w:multiLevelType w:val="hybridMultilevel"/>
    <w:tmpl w:val="6212B7D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756E62"/>
    <w:multiLevelType w:val="hybridMultilevel"/>
    <w:tmpl w:val="DCD8FE14"/>
    <w:lvl w:ilvl="0" w:tplc="FC0A9668">
      <w:start w:val="1"/>
      <w:numFmt w:val="bullet"/>
      <w:lvlText w:val="•"/>
      <w:lvlJc w:val="left"/>
      <w:pPr>
        <w:tabs>
          <w:tab w:val="num" w:pos="720"/>
        </w:tabs>
        <w:ind w:left="720" w:hanging="360"/>
      </w:pPr>
      <w:rPr>
        <w:rFonts w:ascii="Arial" w:hAnsi="Arial" w:hint="default"/>
      </w:rPr>
    </w:lvl>
    <w:lvl w:ilvl="1" w:tplc="C1FA1C56" w:tentative="1">
      <w:start w:val="1"/>
      <w:numFmt w:val="bullet"/>
      <w:lvlText w:val="•"/>
      <w:lvlJc w:val="left"/>
      <w:pPr>
        <w:tabs>
          <w:tab w:val="num" w:pos="1440"/>
        </w:tabs>
        <w:ind w:left="1440" w:hanging="360"/>
      </w:pPr>
      <w:rPr>
        <w:rFonts w:ascii="Arial" w:hAnsi="Arial" w:hint="default"/>
      </w:rPr>
    </w:lvl>
    <w:lvl w:ilvl="2" w:tplc="7F8E0C60" w:tentative="1">
      <w:start w:val="1"/>
      <w:numFmt w:val="bullet"/>
      <w:lvlText w:val="•"/>
      <w:lvlJc w:val="left"/>
      <w:pPr>
        <w:tabs>
          <w:tab w:val="num" w:pos="2160"/>
        </w:tabs>
        <w:ind w:left="2160" w:hanging="360"/>
      </w:pPr>
      <w:rPr>
        <w:rFonts w:ascii="Arial" w:hAnsi="Arial" w:hint="default"/>
      </w:rPr>
    </w:lvl>
    <w:lvl w:ilvl="3" w:tplc="1F1CF1E4" w:tentative="1">
      <w:start w:val="1"/>
      <w:numFmt w:val="bullet"/>
      <w:lvlText w:val="•"/>
      <w:lvlJc w:val="left"/>
      <w:pPr>
        <w:tabs>
          <w:tab w:val="num" w:pos="2880"/>
        </w:tabs>
        <w:ind w:left="2880" w:hanging="360"/>
      </w:pPr>
      <w:rPr>
        <w:rFonts w:ascii="Arial" w:hAnsi="Arial" w:hint="default"/>
      </w:rPr>
    </w:lvl>
    <w:lvl w:ilvl="4" w:tplc="4C688208" w:tentative="1">
      <w:start w:val="1"/>
      <w:numFmt w:val="bullet"/>
      <w:lvlText w:val="•"/>
      <w:lvlJc w:val="left"/>
      <w:pPr>
        <w:tabs>
          <w:tab w:val="num" w:pos="3600"/>
        </w:tabs>
        <w:ind w:left="3600" w:hanging="360"/>
      </w:pPr>
      <w:rPr>
        <w:rFonts w:ascii="Arial" w:hAnsi="Arial" w:hint="default"/>
      </w:rPr>
    </w:lvl>
    <w:lvl w:ilvl="5" w:tplc="E16A265C" w:tentative="1">
      <w:start w:val="1"/>
      <w:numFmt w:val="bullet"/>
      <w:lvlText w:val="•"/>
      <w:lvlJc w:val="left"/>
      <w:pPr>
        <w:tabs>
          <w:tab w:val="num" w:pos="4320"/>
        </w:tabs>
        <w:ind w:left="4320" w:hanging="360"/>
      </w:pPr>
      <w:rPr>
        <w:rFonts w:ascii="Arial" w:hAnsi="Arial" w:hint="default"/>
      </w:rPr>
    </w:lvl>
    <w:lvl w:ilvl="6" w:tplc="1428A978" w:tentative="1">
      <w:start w:val="1"/>
      <w:numFmt w:val="bullet"/>
      <w:lvlText w:val="•"/>
      <w:lvlJc w:val="left"/>
      <w:pPr>
        <w:tabs>
          <w:tab w:val="num" w:pos="5040"/>
        </w:tabs>
        <w:ind w:left="5040" w:hanging="360"/>
      </w:pPr>
      <w:rPr>
        <w:rFonts w:ascii="Arial" w:hAnsi="Arial" w:hint="default"/>
      </w:rPr>
    </w:lvl>
    <w:lvl w:ilvl="7" w:tplc="D35640FE" w:tentative="1">
      <w:start w:val="1"/>
      <w:numFmt w:val="bullet"/>
      <w:lvlText w:val="•"/>
      <w:lvlJc w:val="left"/>
      <w:pPr>
        <w:tabs>
          <w:tab w:val="num" w:pos="5760"/>
        </w:tabs>
        <w:ind w:left="5760" w:hanging="360"/>
      </w:pPr>
      <w:rPr>
        <w:rFonts w:ascii="Arial" w:hAnsi="Arial" w:hint="default"/>
      </w:rPr>
    </w:lvl>
    <w:lvl w:ilvl="8" w:tplc="9CDC4E68" w:tentative="1">
      <w:start w:val="1"/>
      <w:numFmt w:val="bullet"/>
      <w:lvlText w:val="•"/>
      <w:lvlJc w:val="left"/>
      <w:pPr>
        <w:tabs>
          <w:tab w:val="num" w:pos="6480"/>
        </w:tabs>
        <w:ind w:left="6480" w:hanging="360"/>
      </w:pPr>
      <w:rPr>
        <w:rFonts w:ascii="Arial" w:hAnsi="Arial" w:hint="default"/>
      </w:rPr>
    </w:lvl>
  </w:abstractNum>
  <w:abstractNum w:abstractNumId="13">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4">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5">
    <w:nsid w:val="333D5B14"/>
    <w:multiLevelType w:val="hybridMultilevel"/>
    <w:tmpl w:val="ABBA7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845270"/>
    <w:multiLevelType w:val="hybridMultilevel"/>
    <w:tmpl w:val="CCD0F32E"/>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8AF4DD4"/>
    <w:multiLevelType w:val="hybridMultilevel"/>
    <w:tmpl w:val="F8580258"/>
    <w:lvl w:ilvl="0" w:tplc="554A60BC">
      <w:start w:val="1"/>
      <w:numFmt w:val="decimal"/>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FA42E14"/>
    <w:multiLevelType w:val="hybridMultilevel"/>
    <w:tmpl w:val="7684461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E50742"/>
    <w:multiLevelType w:val="hybridMultilevel"/>
    <w:tmpl w:val="E110A6A0"/>
    <w:lvl w:ilvl="0" w:tplc="C0B2ED7A">
      <w:start w:val="1"/>
      <w:numFmt w:val="decimal"/>
      <w:lvlText w:val="2.%1"/>
      <w:lvlJc w:val="left"/>
      <w:pPr>
        <w:ind w:left="420" w:hanging="420"/>
      </w:pPr>
      <w:rPr>
        <w:rFonts w:hint="eastAsia"/>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0D7C18"/>
    <w:multiLevelType w:val="hybridMultilevel"/>
    <w:tmpl w:val="4AACFC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6912CF"/>
    <w:multiLevelType w:val="hybridMultilevel"/>
    <w:tmpl w:val="93941BA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6412E6"/>
    <w:multiLevelType w:val="hybridMultilevel"/>
    <w:tmpl w:val="E422AF2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F44CA1"/>
    <w:multiLevelType w:val="hybridMultilevel"/>
    <w:tmpl w:val="4E32557E"/>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E72762"/>
    <w:multiLevelType w:val="hybridMultilevel"/>
    <w:tmpl w:val="1116F3B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E450CE"/>
    <w:multiLevelType w:val="hybridMultilevel"/>
    <w:tmpl w:val="7FC0836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743F2A"/>
    <w:multiLevelType w:val="hybridMultilevel"/>
    <w:tmpl w:val="F6D62BF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EE6C87"/>
    <w:multiLevelType w:val="hybridMultilevel"/>
    <w:tmpl w:val="720A8D36"/>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B1607AD"/>
    <w:multiLevelType w:val="hybridMultilevel"/>
    <w:tmpl w:val="3496A660"/>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68A5FA1"/>
    <w:multiLevelType w:val="hybridMultilevel"/>
    <w:tmpl w:val="EBE2EEE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5"/>
  </w:num>
  <w:num w:numId="3">
    <w:abstractNumId w:val="33"/>
  </w:num>
  <w:num w:numId="4">
    <w:abstractNumId w:val="26"/>
  </w:num>
  <w:num w:numId="5">
    <w:abstractNumId w:val="34"/>
  </w:num>
  <w:num w:numId="6">
    <w:abstractNumId w:val="14"/>
  </w:num>
  <w:num w:numId="7">
    <w:abstractNumId w:val="13"/>
  </w:num>
  <w:num w:numId="8">
    <w:abstractNumId w:val="11"/>
  </w:num>
  <w:num w:numId="9">
    <w:abstractNumId w:val="18"/>
  </w:num>
  <w:num w:numId="10">
    <w:abstractNumId w:val="2"/>
  </w:num>
  <w:num w:numId="11">
    <w:abstractNumId w:val="24"/>
  </w:num>
  <w:num w:numId="12">
    <w:abstractNumId w:val="21"/>
  </w:num>
  <w:num w:numId="13">
    <w:abstractNumId w:val="5"/>
  </w:num>
  <w:num w:numId="14">
    <w:abstractNumId w:val="23"/>
  </w:num>
  <w:num w:numId="15">
    <w:abstractNumId w:val="7"/>
  </w:num>
  <w:num w:numId="16">
    <w:abstractNumId w:val="25"/>
  </w:num>
  <w:num w:numId="17">
    <w:abstractNumId w:val="32"/>
  </w:num>
  <w:num w:numId="18">
    <w:abstractNumId w:val="30"/>
  </w:num>
  <w:num w:numId="19">
    <w:abstractNumId w:val="16"/>
  </w:num>
  <w:num w:numId="20">
    <w:abstractNumId w:val="6"/>
  </w:num>
  <w:num w:numId="21">
    <w:abstractNumId w:val="28"/>
  </w:num>
  <w:num w:numId="22">
    <w:abstractNumId w:val="8"/>
  </w:num>
  <w:num w:numId="23">
    <w:abstractNumId w:val="17"/>
  </w:num>
  <w:num w:numId="24">
    <w:abstractNumId w:val="9"/>
  </w:num>
  <w:num w:numId="25">
    <w:abstractNumId w:val="0"/>
  </w:num>
  <w:num w:numId="26">
    <w:abstractNumId w:val="1"/>
  </w:num>
  <w:num w:numId="27">
    <w:abstractNumId w:val="20"/>
  </w:num>
  <w:num w:numId="28">
    <w:abstractNumId w:val="27"/>
  </w:num>
  <w:num w:numId="29">
    <w:abstractNumId w:val="31"/>
  </w:num>
  <w:num w:numId="30">
    <w:abstractNumId w:val="12"/>
  </w:num>
  <w:num w:numId="31">
    <w:abstractNumId w:val="10"/>
  </w:num>
  <w:num w:numId="32">
    <w:abstractNumId w:val="29"/>
  </w:num>
  <w:num w:numId="33">
    <w:abstractNumId w:val="4"/>
  </w:num>
  <w:num w:numId="34">
    <w:abstractNumId w:val="22"/>
  </w:num>
  <w:num w:numId="35">
    <w:abstractNumId w:val="19"/>
  </w:num>
  <w:num w:numId="36">
    <w:abstractNumId w:val="36"/>
  </w:num>
  <w:num w:numId="37">
    <w:abstractNumId w:val="15"/>
  </w:num>
  <w:num w:numId="3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BFD"/>
    <w:rsid w:val="000014A7"/>
    <w:rsid w:val="00001DBA"/>
    <w:rsid w:val="0000222C"/>
    <w:rsid w:val="00002330"/>
    <w:rsid w:val="0000248F"/>
    <w:rsid w:val="00002624"/>
    <w:rsid w:val="00002C82"/>
    <w:rsid w:val="00003443"/>
    <w:rsid w:val="0000344C"/>
    <w:rsid w:val="0000362D"/>
    <w:rsid w:val="00003ED5"/>
    <w:rsid w:val="00003EF2"/>
    <w:rsid w:val="00004893"/>
    <w:rsid w:val="00005055"/>
    <w:rsid w:val="00005163"/>
    <w:rsid w:val="00005291"/>
    <w:rsid w:val="000054A0"/>
    <w:rsid w:val="000058D8"/>
    <w:rsid w:val="00005C71"/>
    <w:rsid w:val="00005F8E"/>
    <w:rsid w:val="00006363"/>
    <w:rsid w:val="000069FE"/>
    <w:rsid w:val="00006A86"/>
    <w:rsid w:val="00007661"/>
    <w:rsid w:val="00010328"/>
    <w:rsid w:val="00010573"/>
    <w:rsid w:val="000106F1"/>
    <w:rsid w:val="00010CCD"/>
    <w:rsid w:val="00010D27"/>
    <w:rsid w:val="00010DDB"/>
    <w:rsid w:val="000115B1"/>
    <w:rsid w:val="00011792"/>
    <w:rsid w:val="00011858"/>
    <w:rsid w:val="00011ADF"/>
    <w:rsid w:val="00011AE8"/>
    <w:rsid w:val="000122E1"/>
    <w:rsid w:val="0001234F"/>
    <w:rsid w:val="000131A0"/>
    <w:rsid w:val="000134E2"/>
    <w:rsid w:val="00013D2A"/>
    <w:rsid w:val="00014141"/>
    <w:rsid w:val="00014242"/>
    <w:rsid w:val="000144C3"/>
    <w:rsid w:val="00014661"/>
    <w:rsid w:val="00014711"/>
    <w:rsid w:val="00014C0E"/>
    <w:rsid w:val="00014EE5"/>
    <w:rsid w:val="00014F9F"/>
    <w:rsid w:val="000153EA"/>
    <w:rsid w:val="000157CD"/>
    <w:rsid w:val="000157DB"/>
    <w:rsid w:val="000159DA"/>
    <w:rsid w:val="00016110"/>
    <w:rsid w:val="00016162"/>
    <w:rsid w:val="000165D4"/>
    <w:rsid w:val="00016CDE"/>
    <w:rsid w:val="0001731F"/>
    <w:rsid w:val="00017544"/>
    <w:rsid w:val="000178F2"/>
    <w:rsid w:val="00020380"/>
    <w:rsid w:val="000208B6"/>
    <w:rsid w:val="00020B93"/>
    <w:rsid w:val="00021108"/>
    <w:rsid w:val="000213E5"/>
    <w:rsid w:val="00021844"/>
    <w:rsid w:val="000218E7"/>
    <w:rsid w:val="00021B11"/>
    <w:rsid w:val="000220A9"/>
    <w:rsid w:val="000220BF"/>
    <w:rsid w:val="00022BA5"/>
    <w:rsid w:val="00022C3F"/>
    <w:rsid w:val="00022C67"/>
    <w:rsid w:val="00022CCD"/>
    <w:rsid w:val="00022E40"/>
    <w:rsid w:val="00022E96"/>
    <w:rsid w:val="00023275"/>
    <w:rsid w:val="0002328B"/>
    <w:rsid w:val="00023557"/>
    <w:rsid w:val="00023558"/>
    <w:rsid w:val="00023A3D"/>
    <w:rsid w:val="00023E9E"/>
    <w:rsid w:val="00024052"/>
    <w:rsid w:val="000242FA"/>
    <w:rsid w:val="00024426"/>
    <w:rsid w:val="000248C0"/>
    <w:rsid w:val="00024CD8"/>
    <w:rsid w:val="00024CF2"/>
    <w:rsid w:val="00024ED9"/>
    <w:rsid w:val="00024F6D"/>
    <w:rsid w:val="00024FBE"/>
    <w:rsid w:val="00024FCE"/>
    <w:rsid w:val="000251C9"/>
    <w:rsid w:val="0002524A"/>
    <w:rsid w:val="00025C5A"/>
    <w:rsid w:val="00025FEE"/>
    <w:rsid w:val="00026017"/>
    <w:rsid w:val="0002622A"/>
    <w:rsid w:val="00026232"/>
    <w:rsid w:val="0002689F"/>
    <w:rsid w:val="00026B4B"/>
    <w:rsid w:val="00026ECB"/>
    <w:rsid w:val="00027046"/>
    <w:rsid w:val="000300B1"/>
    <w:rsid w:val="0003038B"/>
    <w:rsid w:val="000304A4"/>
    <w:rsid w:val="000307EC"/>
    <w:rsid w:val="00030887"/>
    <w:rsid w:val="00030C22"/>
    <w:rsid w:val="00030EA5"/>
    <w:rsid w:val="00030F5A"/>
    <w:rsid w:val="000312B2"/>
    <w:rsid w:val="0003177C"/>
    <w:rsid w:val="00031B30"/>
    <w:rsid w:val="000320C0"/>
    <w:rsid w:val="000327E3"/>
    <w:rsid w:val="000328C0"/>
    <w:rsid w:val="0003315B"/>
    <w:rsid w:val="00033325"/>
    <w:rsid w:val="00034A51"/>
    <w:rsid w:val="0003513E"/>
    <w:rsid w:val="0003563A"/>
    <w:rsid w:val="000358F1"/>
    <w:rsid w:val="0003590B"/>
    <w:rsid w:val="000359F7"/>
    <w:rsid w:val="0003612B"/>
    <w:rsid w:val="00036BED"/>
    <w:rsid w:val="0003748D"/>
    <w:rsid w:val="00037631"/>
    <w:rsid w:val="0003779E"/>
    <w:rsid w:val="00037AEB"/>
    <w:rsid w:val="00040147"/>
    <w:rsid w:val="000407DE"/>
    <w:rsid w:val="00040832"/>
    <w:rsid w:val="000408DF"/>
    <w:rsid w:val="00040AB0"/>
    <w:rsid w:val="00042400"/>
    <w:rsid w:val="000428DD"/>
    <w:rsid w:val="0004400F"/>
    <w:rsid w:val="0004463D"/>
    <w:rsid w:val="00044DF8"/>
    <w:rsid w:val="00044E40"/>
    <w:rsid w:val="00045165"/>
    <w:rsid w:val="000454A9"/>
    <w:rsid w:val="000456D9"/>
    <w:rsid w:val="00045799"/>
    <w:rsid w:val="0004580D"/>
    <w:rsid w:val="000458A3"/>
    <w:rsid w:val="00045F3F"/>
    <w:rsid w:val="00046377"/>
    <w:rsid w:val="00046D7E"/>
    <w:rsid w:val="000470F7"/>
    <w:rsid w:val="0004739F"/>
    <w:rsid w:val="000505D5"/>
    <w:rsid w:val="00050643"/>
    <w:rsid w:val="00050BC6"/>
    <w:rsid w:val="00050EC6"/>
    <w:rsid w:val="000514DF"/>
    <w:rsid w:val="000515B9"/>
    <w:rsid w:val="000515D8"/>
    <w:rsid w:val="00051604"/>
    <w:rsid w:val="00053716"/>
    <w:rsid w:val="00053902"/>
    <w:rsid w:val="0005393E"/>
    <w:rsid w:val="00054389"/>
    <w:rsid w:val="00054522"/>
    <w:rsid w:val="000546E5"/>
    <w:rsid w:val="000556E9"/>
    <w:rsid w:val="000557C9"/>
    <w:rsid w:val="00055903"/>
    <w:rsid w:val="00055F57"/>
    <w:rsid w:val="00056113"/>
    <w:rsid w:val="0005641B"/>
    <w:rsid w:val="00056C6A"/>
    <w:rsid w:val="00056CD8"/>
    <w:rsid w:val="00057368"/>
    <w:rsid w:val="000579E5"/>
    <w:rsid w:val="00057BC0"/>
    <w:rsid w:val="00057D46"/>
    <w:rsid w:val="000603CD"/>
    <w:rsid w:val="00060FEA"/>
    <w:rsid w:val="00061106"/>
    <w:rsid w:val="00061107"/>
    <w:rsid w:val="000617AE"/>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83B"/>
    <w:rsid w:val="00065B3D"/>
    <w:rsid w:val="00065CE2"/>
    <w:rsid w:val="00065D0A"/>
    <w:rsid w:val="000660D2"/>
    <w:rsid w:val="0006682A"/>
    <w:rsid w:val="00066B01"/>
    <w:rsid w:val="00066F56"/>
    <w:rsid w:val="000670A3"/>
    <w:rsid w:val="00067DFE"/>
    <w:rsid w:val="00070C5A"/>
    <w:rsid w:val="000712AB"/>
    <w:rsid w:val="0007142A"/>
    <w:rsid w:val="00071A0A"/>
    <w:rsid w:val="00071DEF"/>
    <w:rsid w:val="00071F08"/>
    <w:rsid w:val="000720FC"/>
    <w:rsid w:val="000725E8"/>
    <w:rsid w:val="00072660"/>
    <w:rsid w:val="00072CDC"/>
    <w:rsid w:val="00072D3A"/>
    <w:rsid w:val="00072E1A"/>
    <w:rsid w:val="00072E29"/>
    <w:rsid w:val="000738F4"/>
    <w:rsid w:val="00073A55"/>
    <w:rsid w:val="0007424F"/>
    <w:rsid w:val="0007493A"/>
    <w:rsid w:val="0007499C"/>
    <w:rsid w:val="000752DC"/>
    <w:rsid w:val="00075A03"/>
    <w:rsid w:val="00075AE4"/>
    <w:rsid w:val="00075C34"/>
    <w:rsid w:val="00075D10"/>
    <w:rsid w:val="000763A8"/>
    <w:rsid w:val="00076426"/>
    <w:rsid w:val="0007658C"/>
    <w:rsid w:val="00076B48"/>
    <w:rsid w:val="00077276"/>
    <w:rsid w:val="00077604"/>
    <w:rsid w:val="00077AEC"/>
    <w:rsid w:val="00077B63"/>
    <w:rsid w:val="00077FDC"/>
    <w:rsid w:val="0008025D"/>
    <w:rsid w:val="0008039B"/>
    <w:rsid w:val="000805B6"/>
    <w:rsid w:val="0008060A"/>
    <w:rsid w:val="00080DFB"/>
    <w:rsid w:val="00080E0D"/>
    <w:rsid w:val="00081388"/>
    <w:rsid w:val="00081BA8"/>
    <w:rsid w:val="000822A2"/>
    <w:rsid w:val="000823CB"/>
    <w:rsid w:val="0008244E"/>
    <w:rsid w:val="00082B0E"/>
    <w:rsid w:val="00082D38"/>
    <w:rsid w:val="00082D96"/>
    <w:rsid w:val="00083458"/>
    <w:rsid w:val="00083A70"/>
    <w:rsid w:val="000841CD"/>
    <w:rsid w:val="000842F9"/>
    <w:rsid w:val="00084E06"/>
    <w:rsid w:val="00084E5D"/>
    <w:rsid w:val="00085D94"/>
    <w:rsid w:val="0008606C"/>
    <w:rsid w:val="00086803"/>
    <w:rsid w:val="00086910"/>
    <w:rsid w:val="00087841"/>
    <w:rsid w:val="000905BD"/>
    <w:rsid w:val="00090EF7"/>
    <w:rsid w:val="000915B0"/>
    <w:rsid w:val="00091735"/>
    <w:rsid w:val="000918FE"/>
    <w:rsid w:val="00091973"/>
    <w:rsid w:val="00091F46"/>
    <w:rsid w:val="000923D1"/>
    <w:rsid w:val="0009241A"/>
    <w:rsid w:val="0009242D"/>
    <w:rsid w:val="00092801"/>
    <w:rsid w:val="00092EDB"/>
    <w:rsid w:val="0009325A"/>
    <w:rsid w:val="00093919"/>
    <w:rsid w:val="00093982"/>
    <w:rsid w:val="00093B4E"/>
    <w:rsid w:val="00093BAD"/>
    <w:rsid w:val="0009445C"/>
    <w:rsid w:val="0009491D"/>
    <w:rsid w:val="00094FE4"/>
    <w:rsid w:val="000950EC"/>
    <w:rsid w:val="0009552E"/>
    <w:rsid w:val="00095590"/>
    <w:rsid w:val="00095EA1"/>
    <w:rsid w:val="00097224"/>
    <w:rsid w:val="000972D3"/>
    <w:rsid w:val="000974AC"/>
    <w:rsid w:val="00097C1C"/>
    <w:rsid w:val="00097FB5"/>
    <w:rsid w:val="000A05A0"/>
    <w:rsid w:val="000A061B"/>
    <w:rsid w:val="000A06E4"/>
    <w:rsid w:val="000A0B87"/>
    <w:rsid w:val="000A1652"/>
    <w:rsid w:val="000A2AD9"/>
    <w:rsid w:val="000A3084"/>
    <w:rsid w:val="000A31A2"/>
    <w:rsid w:val="000A35B2"/>
    <w:rsid w:val="000A386F"/>
    <w:rsid w:val="000A3BCD"/>
    <w:rsid w:val="000A3CE0"/>
    <w:rsid w:val="000A3D0F"/>
    <w:rsid w:val="000A3DF5"/>
    <w:rsid w:val="000A4201"/>
    <w:rsid w:val="000A488D"/>
    <w:rsid w:val="000A4BF6"/>
    <w:rsid w:val="000A4F2F"/>
    <w:rsid w:val="000A5236"/>
    <w:rsid w:val="000A572E"/>
    <w:rsid w:val="000A580B"/>
    <w:rsid w:val="000A62AB"/>
    <w:rsid w:val="000A6303"/>
    <w:rsid w:val="000A650E"/>
    <w:rsid w:val="000A6F78"/>
    <w:rsid w:val="000A6F7D"/>
    <w:rsid w:val="000A73B3"/>
    <w:rsid w:val="000A78E5"/>
    <w:rsid w:val="000B0CF2"/>
    <w:rsid w:val="000B1052"/>
    <w:rsid w:val="000B155D"/>
    <w:rsid w:val="000B15B9"/>
    <w:rsid w:val="000B18B0"/>
    <w:rsid w:val="000B2661"/>
    <w:rsid w:val="000B2887"/>
    <w:rsid w:val="000B29C8"/>
    <w:rsid w:val="000B2D71"/>
    <w:rsid w:val="000B3C97"/>
    <w:rsid w:val="000B3D6A"/>
    <w:rsid w:val="000B420B"/>
    <w:rsid w:val="000B434F"/>
    <w:rsid w:val="000B44AB"/>
    <w:rsid w:val="000B4C2B"/>
    <w:rsid w:val="000B4DDA"/>
    <w:rsid w:val="000B4E44"/>
    <w:rsid w:val="000B5213"/>
    <w:rsid w:val="000B52D9"/>
    <w:rsid w:val="000B545D"/>
    <w:rsid w:val="000B6233"/>
    <w:rsid w:val="000B6336"/>
    <w:rsid w:val="000B6537"/>
    <w:rsid w:val="000B684D"/>
    <w:rsid w:val="000B7AFF"/>
    <w:rsid w:val="000B7C98"/>
    <w:rsid w:val="000C015E"/>
    <w:rsid w:val="000C02AC"/>
    <w:rsid w:val="000C04DE"/>
    <w:rsid w:val="000C0567"/>
    <w:rsid w:val="000C0681"/>
    <w:rsid w:val="000C0CD1"/>
    <w:rsid w:val="000C0ECD"/>
    <w:rsid w:val="000C13CC"/>
    <w:rsid w:val="000C1537"/>
    <w:rsid w:val="000C1D34"/>
    <w:rsid w:val="000C2317"/>
    <w:rsid w:val="000C269E"/>
    <w:rsid w:val="000C29EF"/>
    <w:rsid w:val="000C2C05"/>
    <w:rsid w:val="000C3A35"/>
    <w:rsid w:val="000C3AA4"/>
    <w:rsid w:val="000C3C4D"/>
    <w:rsid w:val="000C3E4F"/>
    <w:rsid w:val="000C3EC8"/>
    <w:rsid w:val="000C4231"/>
    <w:rsid w:val="000C4B43"/>
    <w:rsid w:val="000C4CD3"/>
    <w:rsid w:val="000C5524"/>
    <w:rsid w:val="000C5F3B"/>
    <w:rsid w:val="000C6186"/>
    <w:rsid w:val="000C619E"/>
    <w:rsid w:val="000C6545"/>
    <w:rsid w:val="000C6577"/>
    <w:rsid w:val="000C6CA4"/>
    <w:rsid w:val="000C6F1C"/>
    <w:rsid w:val="000C71A1"/>
    <w:rsid w:val="000C71FA"/>
    <w:rsid w:val="000C72E7"/>
    <w:rsid w:val="000C77E5"/>
    <w:rsid w:val="000C78EC"/>
    <w:rsid w:val="000C7D0E"/>
    <w:rsid w:val="000C7D32"/>
    <w:rsid w:val="000C7D41"/>
    <w:rsid w:val="000D00F7"/>
    <w:rsid w:val="000D05E2"/>
    <w:rsid w:val="000D08C4"/>
    <w:rsid w:val="000D1136"/>
    <w:rsid w:val="000D18F4"/>
    <w:rsid w:val="000D19CA"/>
    <w:rsid w:val="000D1C68"/>
    <w:rsid w:val="000D1C73"/>
    <w:rsid w:val="000D2256"/>
    <w:rsid w:val="000D23CB"/>
    <w:rsid w:val="000D24F1"/>
    <w:rsid w:val="000D2951"/>
    <w:rsid w:val="000D3447"/>
    <w:rsid w:val="000D392F"/>
    <w:rsid w:val="000D3F08"/>
    <w:rsid w:val="000D46AD"/>
    <w:rsid w:val="000D485D"/>
    <w:rsid w:val="000D4EEB"/>
    <w:rsid w:val="000D50E4"/>
    <w:rsid w:val="000D5415"/>
    <w:rsid w:val="000D5676"/>
    <w:rsid w:val="000D56C9"/>
    <w:rsid w:val="000D5755"/>
    <w:rsid w:val="000D588A"/>
    <w:rsid w:val="000D5C9A"/>
    <w:rsid w:val="000D5DE4"/>
    <w:rsid w:val="000D5F1D"/>
    <w:rsid w:val="000D6690"/>
    <w:rsid w:val="000D66E2"/>
    <w:rsid w:val="000D6FF5"/>
    <w:rsid w:val="000D77CD"/>
    <w:rsid w:val="000D7CF1"/>
    <w:rsid w:val="000E05A8"/>
    <w:rsid w:val="000E07A3"/>
    <w:rsid w:val="000E0F09"/>
    <w:rsid w:val="000E15E2"/>
    <w:rsid w:val="000E242C"/>
    <w:rsid w:val="000E2C86"/>
    <w:rsid w:val="000E2EF7"/>
    <w:rsid w:val="000E376F"/>
    <w:rsid w:val="000E3A4C"/>
    <w:rsid w:val="000E3A76"/>
    <w:rsid w:val="000E3BFC"/>
    <w:rsid w:val="000E3F5F"/>
    <w:rsid w:val="000E4B9A"/>
    <w:rsid w:val="000E4D40"/>
    <w:rsid w:val="000E5D6B"/>
    <w:rsid w:val="000E6868"/>
    <w:rsid w:val="000E78CC"/>
    <w:rsid w:val="000E78E9"/>
    <w:rsid w:val="000E797C"/>
    <w:rsid w:val="000E7AEE"/>
    <w:rsid w:val="000E7FEC"/>
    <w:rsid w:val="000F016E"/>
    <w:rsid w:val="000F01D9"/>
    <w:rsid w:val="000F045B"/>
    <w:rsid w:val="000F07BB"/>
    <w:rsid w:val="000F0F7F"/>
    <w:rsid w:val="000F1B83"/>
    <w:rsid w:val="000F1E36"/>
    <w:rsid w:val="000F2483"/>
    <w:rsid w:val="000F25B4"/>
    <w:rsid w:val="000F2723"/>
    <w:rsid w:val="000F285C"/>
    <w:rsid w:val="000F3085"/>
    <w:rsid w:val="000F33D9"/>
    <w:rsid w:val="000F367B"/>
    <w:rsid w:val="000F36BA"/>
    <w:rsid w:val="000F37D7"/>
    <w:rsid w:val="000F3CA6"/>
    <w:rsid w:val="000F3FE3"/>
    <w:rsid w:val="000F400C"/>
    <w:rsid w:val="000F487A"/>
    <w:rsid w:val="000F4ADE"/>
    <w:rsid w:val="000F4BED"/>
    <w:rsid w:val="000F5212"/>
    <w:rsid w:val="000F56D5"/>
    <w:rsid w:val="000F5995"/>
    <w:rsid w:val="000F5A78"/>
    <w:rsid w:val="000F5B58"/>
    <w:rsid w:val="000F66AC"/>
    <w:rsid w:val="000F6C76"/>
    <w:rsid w:val="000F6EAF"/>
    <w:rsid w:val="000F6EFF"/>
    <w:rsid w:val="000F705C"/>
    <w:rsid w:val="000F75B2"/>
    <w:rsid w:val="000F771D"/>
    <w:rsid w:val="000F7EE2"/>
    <w:rsid w:val="00100637"/>
    <w:rsid w:val="00100766"/>
    <w:rsid w:val="00100EFC"/>
    <w:rsid w:val="00101A99"/>
    <w:rsid w:val="00101B3B"/>
    <w:rsid w:val="001025D8"/>
    <w:rsid w:val="0010272A"/>
    <w:rsid w:val="00102750"/>
    <w:rsid w:val="0010275D"/>
    <w:rsid w:val="001028C3"/>
    <w:rsid w:val="00102B9C"/>
    <w:rsid w:val="00102EE2"/>
    <w:rsid w:val="00103003"/>
    <w:rsid w:val="0010316C"/>
    <w:rsid w:val="001032FC"/>
    <w:rsid w:val="0010333C"/>
    <w:rsid w:val="00103B04"/>
    <w:rsid w:val="0010438C"/>
    <w:rsid w:val="00104D00"/>
    <w:rsid w:val="0010538C"/>
    <w:rsid w:val="00105A7B"/>
    <w:rsid w:val="00105B3B"/>
    <w:rsid w:val="00105D8E"/>
    <w:rsid w:val="00105E93"/>
    <w:rsid w:val="00106079"/>
    <w:rsid w:val="001068DA"/>
    <w:rsid w:val="001069AB"/>
    <w:rsid w:val="00107291"/>
    <w:rsid w:val="001072DB"/>
    <w:rsid w:val="00107621"/>
    <w:rsid w:val="00107CC0"/>
    <w:rsid w:val="00107EB8"/>
    <w:rsid w:val="00107FD1"/>
    <w:rsid w:val="001100CD"/>
    <w:rsid w:val="001103E4"/>
    <w:rsid w:val="00110F26"/>
    <w:rsid w:val="0011124F"/>
    <w:rsid w:val="0011185D"/>
    <w:rsid w:val="0011194D"/>
    <w:rsid w:val="00111C86"/>
    <w:rsid w:val="00111E34"/>
    <w:rsid w:val="001124E1"/>
    <w:rsid w:val="00112769"/>
    <w:rsid w:val="00113148"/>
    <w:rsid w:val="001149E4"/>
    <w:rsid w:val="00114BB0"/>
    <w:rsid w:val="00115303"/>
    <w:rsid w:val="0011537B"/>
    <w:rsid w:val="00115DCD"/>
    <w:rsid w:val="00115E00"/>
    <w:rsid w:val="00115F0F"/>
    <w:rsid w:val="00116247"/>
    <w:rsid w:val="0011624F"/>
    <w:rsid w:val="001163A2"/>
    <w:rsid w:val="00116687"/>
    <w:rsid w:val="001167E5"/>
    <w:rsid w:val="00116CEF"/>
    <w:rsid w:val="001172E7"/>
    <w:rsid w:val="001174A8"/>
    <w:rsid w:val="00117C95"/>
    <w:rsid w:val="00117E36"/>
    <w:rsid w:val="001200DC"/>
    <w:rsid w:val="00120398"/>
    <w:rsid w:val="0012040B"/>
    <w:rsid w:val="00120562"/>
    <w:rsid w:val="00120591"/>
    <w:rsid w:val="0012111C"/>
    <w:rsid w:val="00121293"/>
    <w:rsid w:val="001216CF"/>
    <w:rsid w:val="00121800"/>
    <w:rsid w:val="00121DB8"/>
    <w:rsid w:val="00121FF7"/>
    <w:rsid w:val="00122528"/>
    <w:rsid w:val="00122A90"/>
    <w:rsid w:val="00123112"/>
    <w:rsid w:val="001237DB"/>
    <w:rsid w:val="001240A5"/>
    <w:rsid w:val="001249C8"/>
    <w:rsid w:val="00124AA3"/>
    <w:rsid w:val="00124CF2"/>
    <w:rsid w:val="00125805"/>
    <w:rsid w:val="00125BB8"/>
    <w:rsid w:val="00126E01"/>
    <w:rsid w:val="0012700D"/>
    <w:rsid w:val="00127290"/>
    <w:rsid w:val="00127544"/>
    <w:rsid w:val="0012774A"/>
    <w:rsid w:val="001277DD"/>
    <w:rsid w:val="00127B41"/>
    <w:rsid w:val="00127BB9"/>
    <w:rsid w:val="0013032B"/>
    <w:rsid w:val="001303AA"/>
    <w:rsid w:val="00130960"/>
    <w:rsid w:val="00130AFE"/>
    <w:rsid w:val="00130BBA"/>
    <w:rsid w:val="00131143"/>
    <w:rsid w:val="00131C0A"/>
    <w:rsid w:val="001322FB"/>
    <w:rsid w:val="00132604"/>
    <w:rsid w:val="00132833"/>
    <w:rsid w:val="0013367C"/>
    <w:rsid w:val="001338D8"/>
    <w:rsid w:val="001340BB"/>
    <w:rsid w:val="001342BB"/>
    <w:rsid w:val="001345D6"/>
    <w:rsid w:val="00135486"/>
    <w:rsid w:val="0013554D"/>
    <w:rsid w:val="001356DB"/>
    <w:rsid w:val="001357FD"/>
    <w:rsid w:val="00135811"/>
    <w:rsid w:val="001358DA"/>
    <w:rsid w:val="00135989"/>
    <w:rsid w:val="00135F91"/>
    <w:rsid w:val="001369B9"/>
    <w:rsid w:val="00136CE3"/>
    <w:rsid w:val="00137247"/>
    <w:rsid w:val="001374BC"/>
    <w:rsid w:val="00137719"/>
    <w:rsid w:val="00137A92"/>
    <w:rsid w:val="0014031A"/>
    <w:rsid w:val="00140747"/>
    <w:rsid w:val="00141200"/>
    <w:rsid w:val="00141C93"/>
    <w:rsid w:val="00141D85"/>
    <w:rsid w:val="00141D9D"/>
    <w:rsid w:val="001423B0"/>
    <w:rsid w:val="001424AF"/>
    <w:rsid w:val="00142812"/>
    <w:rsid w:val="00142B0F"/>
    <w:rsid w:val="00142CE9"/>
    <w:rsid w:val="00142D81"/>
    <w:rsid w:val="00142E71"/>
    <w:rsid w:val="00143054"/>
    <w:rsid w:val="00143093"/>
    <w:rsid w:val="00143196"/>
    <w:rsid w:val="00143625"/>
    <w:rsid w:val="00143CE4"/>
    <w:rsid w:val="00143DE3"/>
    <w:rsid w:val="0014434D"/>
    <w:rsid w:val="0014470B"/>
    <w:rsid w:val="001449DE"/>
    <w:rsid w:val="00144E80"/>
    <w:rsid w:val="001452D9"/>
    <w:rsid w:val="001457A8"/>
    <w:rsid w:val="001463AB"/>
    <w:rsid w:val="001468D8"/>
    <w:rsid w:val="00146909"/>
    <w:rsid w:val="00147308"/>
    <w:rsid w:val="00147581"/>
    <w:rsid w:val="00147A46"/>
    <w:rsid w:val="00147A71"/>
    <w:rsid w:val="00147E79"/>
    <w:rsid w:val="00150294"/>
    <w:rsid w:val="00150438"/>
    <w:rsid w:val="001507D4"/>
    <w:rsid w:val="00150C8C"/>
    <w:rsid w:val="00150E1F"/>
    <w:rsid w:val="00150F93"/>
    <w:rsid w:val="0015142D"/>
    <w:rsid w:val="00151486"/>
    <w:rsid w:val="0015157A"/>
    <w:rsid w:val="001517CC"/>
    <w:rsid w:val="00151B10"/>
    <w:rsid w:val="00151BAE"/>
    <w:rsid w:val="00151D82"/>
    <w:rsid w:val="00151FA2"/>
    <w:rsid w:val="001523A8"/>
    <w:rsid w:val="0015242B"/>
    <w:rsid w:val="001525CC"/>
    <w:rsid w:val="001526BD"/>
    <w:rsid w:val="00152D2E"/>
    <w:rsid w:val="0015312B"/>
    <w:rsid w:val="00153519"/>
    <w:rsid w:val="0015372C"/>
    <w:rsid w:val="00153DC8"/>
    <w:rsid w:val="00153FC6"/>
    <w:rsid w:val="001542B4"/>
    <w:rsid w:val="00154DCF"/>
    <w:rsid w:val="00155F11"/>
    <w:rsid w:val="0015674D"/>
    <w:rsid w:val="00156939"/>
    <w:rsid w:val="0015695D"/>
    <w:rsid w:val="00160A48"/>
    <w:rsid w:val="00160A74"/>
    <w:rsid w:val="00160ACC"/>
    <w:rsid w:val="00160C86"/>
    <w:rsid w:val="00161716"/>
    <w:rsid w:val="00161B72"/>
    <w:rsid w:val="00161EC4"/>
    <w:rsid w:val="00162852"/>
    <w:rsid w:val="00162CE2"/>
    <w:rsid w:val="00163147"/>
    <w:rsid w:val="00163B03"/>
    <w:rsid w:val="00163B4B"/>
    <w:rsid w:val="00163D7C"/>
    <w:rsid w:val="00163E86"/>
    <w:rsid w:val="00163F90"/>
    <w:rsid w:val="001643BC"/>
    <w:rsid w:val="00164635"/>
    <w:rsid w:val="001647FD"/>
    <w:rsid w:val="00164D1B"/>
    <w:rsid w:val="00164F40"/>
    <w:rsid w:val="00164F49"/>
    <w:rsid w:val="001652AC"/>
    <w:rsid w:val="0016555C"/>
    <w:rsid w:val="00165B49"/>
    <w:rsid w:val="00165D01"/>
    <w:rsid w:val="001660EE"/>
    <w:rsid w:val="00166D33"/>
    <w:rsid w:val="00166FFD"/>
    <w:rsid w:val="00167068"/>
    <w:rsid w:val="00167B02"/>
    <w:rsid w:val="00167CA0"/>
    <w:rsid w:val="001701AC"/>
    <w:rsid w:val="0017033F"/>
    <w:rsid w:val="00170989"/>
    <w:rsid w:val="00170CC4"/>
    <w:rsid w:val="0017132E"/>
    <w:rsid w:val="0017159C"/>
    <w:rsid w:val="0017180A"/>
    <w:rsid w:val="00171BFD"/>
    <w:rsid w:val="0017251E"/>
    <w:rsid w:val="00172783"/>
    <w:rsid w:val="00172853"/>
    <w:rsid w:val="001730E7"/>
    <w:rsid w:val="001732AA"/>
    <w:rsid w:val="00173FD0"/>
    <w:rsid w:val="0017458C"/>
    <w:rsid w:val="001745C7"/>
    <w:rsid w:val="001749F1"/>
    <w:rsid w:val="0017537C"/>
    <w:rsid w:val="0017565C"/>
    <w:rsid w:val="001760F9"/>
    <w:rsid w:val="0017627B"/>
    <w:rsid w:val="00176FB4"/>
    <w:rsid w:val="00177149"/>
    <w:rsid w:val="00177209"/>
    <w:rsid w:val="00177735"/>
    <w:rsid w:val="00177A03"/>
    <w:rsid w:val="001803F2"/>
    <w:rsid w:val="001804DF"/>
    <w:rsid w:val="0018056D"/>
    <w:rsid w:val="001805A4"/>
    <w:rsid w:val="001807D1"/>
    <w:rsid w:val="0018104D"/>
    <w:rsid w:val="001810C1"/>
    <w:rsid w:val="00181162"/>
    <w:rsid w:val="001815AE"/>
    <w:rsid w:val="00181818"/>
    <w:rsid w:val="001822C1"/>
    <w:rsid w:val="00182346"/>
    <w:rsid w:val="00182456"/>
    <w:rsid w:val="001826C6"/>
    <w:rsid w:val="00182833"/>
    <w:rsid w:val="00182E87"/>
    <w:rsid w:val="00182E88"/>
    <w:rsid w:val="001830AE"/>
    <w:rsid w:val="00183610"/>
    <w:rsid w:val="00183A10"/>
    <w:rsid w:val="0018471D"/>
    <w:rsid w:val="00184EA2"/>
    <w:rsid w:val="001850E0"/>
    <w:rsid w:val="00185361"/>
    <w:rsid w:val="001855F4"/>
    <w:rsid w:val="00185897"/>
    <w:rsid w:val="001859B9"/>
    <w:rsid w:val="00185BF8"/>
    <w:rsid w:val="00186A44"/>
    <w:rsid w:val="00186D03"/>
    <w:rsid w:val="00190253"/>
    <w:rsid w:val="00190BE6"/>
    <w:rsid w:val="00190EE6"/>
    <w:rsid w:val="00191024"/>
    <w:rsid w:val="00191456"/>
    <w:rsid w:val="00191599"/>
    <w:rsid w:val="001916FC"/>
    <w:rsid w:val="001924D3"/>
    <w:rsid w:val="001935CE"/>
    <w:rsid w:val="0019384C"/>
    <w:rsid w:val="00193E8F"/>
    <w:rsid w:val="00194048"/>
    <w:rsid w:val="0019405B"/>
    <w:rsid w:val="00194F33"/>
    <w:rsid w:val="00195A63"/>
    <w:rsid w:val="00195D91"/>
    <w:rsid w:val="00197042"/>
    <w:rsid w:val="001970C8"/>
    <w:rsid w:val="001975FE"/>
    <w:rsid w:val="0019799D"/>
    <w:rsid w:val="00197CE0"/>
    <w:rsid w:val="001A024D"/>
    <w:rsid w:val="001A033C"/>
    <w:rsid w:val="001A03F1"/>
    <w:rsid w:val="001A0DB7"/>
    <w:rsid w:val="001A1091"/>
    <w:rsid w:val="001A189B"/>
    <w:rsid w:val="001A1E59"/>
    <w:rsid w:val="001A35EE"/>
    <w:rsid w:val="001A3CDB"/>
    <w:rsid w:val="001A3D81"/>
    <w:rsid w:val="001A40A3"/>
    <w:rsid w:val="001A45B0"/>
    <w:rsid w:val="001A4823"/>
    <w:rsid w:val="001A4B1A"/>
    <w:rsid w:val="001A5587"/>
    <w:rsid w:val="001A5CFE"/>
    <w:rsid w:val="001A6A1B"/>
    <w:rsid w:val="001A6D51"/>
    <w:rsid w:val="001A703D"/>
    <w:rsid w:val="001A769B"/>
    <w:rsid w:val="001A7B97"/>
    <w:rsid w:val="001A7CD7"/>
    <w:rsid w:val="001B054A"/>
    <w:rsid w:val="001B070B"/>
    <w:rsid w:val="001B0764"/>
    <w:rsid w:val="001B0988"/>
    <w:rsid w:val="001B09D6"/>
    <w:rsid w:val="001B09FD"/>
    <w:rsid w:val="001B0B29"/>
    <w:rsid w:val="001B0CBE"/>
    <w:rsid w:val="001B0EA9"/>
    <w:rsid w:val="001B0F09"/>
    <w:rsid w:val="001B100B"/>
    <w:rsid w:val="001B1137"/>
    <w:rsid w:val="001B1D0E"/>
    <w:rsid w:val="001B1EA3"/>
    <w:rsid w:val="001B223D"/>
    <w:rsid w:val="001B2868"/>
    <w:rsid w:val="001B29DE"/>
    <w:rsid w:val="001B2F68"/>
    <w:rsid w:val="001B325B"/>
    <w:rsid w:val="001B3347"/>
    <w:rsid w:val="001B3A2A"/>
    <w:rsid w:val="001B3A7C"/>
    <w:rsid w:val="001B45C3"/>
    <w:rsid w:val="001B505D"/>
    <w:rsid w:val="001B5272"/>
    <w:rsid w:val="001B5945"/>
    <w:rsid w:val="001B5D1E"/>
    <w:rsid w:val="001B6188"/>
    <w:rsid w:val="001B6622"/>
    <w:rsid w:val="001B6C8D"/>
    <w:rsid w:val="001B6CB9"/>
    <w:rsid w:val="001B7376"/>
    <w:rsid w:val="001B758B"/>
    <w:rsid w:val="001B76D8"/>
    <w:rsid w:val="001C0027"/>
    <w:rsid w:val="001C08AA"/>
    <w:rsid w:val="001C0D59"/>
    <w:rsid w:val="001C0F22"/>
    <w:rsid w:val="001C0F8D"/>
    <w:rsid w:val="001C1141"/>
    <w:rsid w:val="001C127D"/>
    <w:rsid w:val="001C1A70"/>
    <w:rsid w:val="001C3411"/>
    <w:rsid w:val="001C3B5B"/>
    <w:rsid w:val="001C3D57"/>
    <w:rsid w:val="001C3E9A"/>
    <w:rsid w:val="001C4184"/>
    <w:rsid w:val="001C496B"/>
    <w:rsid w:val="001C5594"/>
    <w:rsid w:val="001C5678"/>
    <w:rsid w:val="001C5A52"/>
    <w:rsid w:val="001C630B"/>
    <w:rsid w:val="001C67E0"/>
    <w:rsid w:val="001C694B"/>
    <w:rsid w:val="001C729F"/>
    <w:rsid w:val="001C72E7"/>
    <w:rsid w:val="001C74D5"/>
    <w:rsid w:val="001C77AB"/>
    <w:rsid w:val="001C77C4"/>
    <w:rsid w:val="001C7811"/>
    <w:rsid w:val="001C7A9C"/>
    <w:rsid w:val="001C7C6A"/>
    <w:rsid w:val="001C7D98"/>
    <w:rsid w:val="001C7F9B"/>
    <w:rsid w:val="001D046B"/>
    <w:rsid w:val="001D056F"/>
    <w:rsid w:val="001D06E8"/>
    <w:rsid w:val="001D0D94"/>
    <w:rsid w:val="001D1374"/>
    <w:rsid w:val="001D1530"/>
    <w:rsid w:val="001D1729"/>
    <w:rsid w:val="001D1786"/>
    <w:rsid w:val="001D1F8A"/>
    <w:rsid w:val="001D2383"/>
    <w:rsid w:val="001D2903"/>
    <w:rsid w:val="001D302A"/>
    <w:rsid w:val="001D307D"/>
    <w:rsid w:val="001D3365"/>
    <w:rsid w:val="001D3501"/>
    <w:rsid w:val="001D3EBD"/>
    <w:rsid w:val="001D4874"/>
    <w:rsid w:val="001D48B2"/>
    <w:rsid w:val="001D4B25"/>
    <w:rsid w:val="001D4D31"/>
    <w:rsid w:val="001D4FDE"/>
    <w:rsid w:val="001D5F40"/>
    <w:rsid w:val="001D6560"/>
    <w:rsid w:val="001D6702"/>
    <w:rsid w:val="001D6AE2"/>
    <w:rsid w:val="001D710D"/>
    <w:rsid w:val="001D72AA"/>
    <w:rsid w:val="001D73FE"/>
    <w:rsid w:val="001D7AC5"/>
    <w:rsid w:val="001D7BCD"/>
    <w:rsid w:val="001D7C7C"/>
    <w:rsid w:val="001E171D"/>
    <w:rsid w:val="001E1C76"/>
    <w:rsid w:val="001E1E20"/>
    <w:rsid w:val="001E2396"/>
    <w:rsid w:val="001E282A"/>
    <w:rsid w:val="001E2F27"/>
    <w:rsid w:val="001E3355"/>
    <w:rsid w:val="001E33F0"/>
    <w:rsid w:val="001E3D44"/>
    <w:rsid w:val="001E44A8"/>
    <w:rsid w:val="001E4FC3"/>
    <w:rsid w:val="001E5129"/>
    <w:rsid w:val="001E54FC"/>
    <w:rsid w:val="001E5691"/>
    <w:rsid w:val="001E56DE"/>
    <w:rsid w:val="001E65A1"/>
    <w:rsid w:val="001E6943"/>
    <w:rsid w:val="001E6D97"/>
    <w:rsid w:val="001E6EA9"/>
    <w:rsid w:val="001E751F"/>
    <w:rsid w:val="001E7BE3"/>
    <w:rsid w:val="001F0B10"/>
    <w:rsid w:val="001F0B5D"/>
    <w:rsid w:val="001F0DBE"/>
    <w:rsid w:val="001F0EC0"/>
    <w:rsid w:val="001F10A3"/>
    <w:rsid w:val="001F12FA"/>
    <w:rsid w:val="001F1434"/>
    <w:rsid w:val="001F1671"/>
    <w:rsid w:val="001F1B37"/>
    <w:rsid w:val="001F1B8B"/>
    <w:rsid w:val="001F21BE"/>
    <w:rsid w:val="001F22DD"/>
    <w:rsid w:val="001F2B6F"/>
    <w:rsid w:val="001F2DFD"/>
    <w:rsid w:val="001F307E"/>
    <w:rsid w:val="001F341B"/>
    <w:rsid w:val="001F35D2"/>
    <w:rsid w:val="001F35F6"/>
    <w:rsid w:val="001F37E0"/>
    <w:rsid w:val="001F384F"/>
    <w:rsid w:val="001F3F6A"/>
    <w:rsid w:val="001F41BF"/>
    <w:rsid w:val="001F4637"/>
    <w:rsid w:val="001F4AA6"/>
    <w:rsid w:val="001F5085"/>
    <w:rsid w:val="001F52F8"/>
    <w:rsid w:val="001F54E5"/>
    <w:rsid w:val="001F5504"/>
    <w:rsid w:val="001F5652"/>
    <w:rsid w:val="001F5746"/>
    <w:rsid w:val="001F5ADF"/>
    <w:rsid w:val="001F64A5"/>
    <w:rsid w:val="001F6628"/>
    <w:rsid w:val="001F69EE"/>
    <w:rsid w:val="001F6CB4"/>
    <w:rsid w:val="001F6DAD"/>
    <w:rsid w:val="001F6E88"/>
    <w:rsid w:val="001F7200"/>
    <w:rsid w:val="001F7443"/>
    <w:rsid w:val="001F74E6"/>
    <w:rsid w:val="001F7F59"/>
    <w:rsid w:val="0020009F"/>
    <w:rsid w:val="002004C6"/>
    <w:rsid w:val="0020050D"/>
    <w:rsid w:val="002007F5"/>
    <w:rsid w:val="002015C1"/>
    <w:rsid w:val="002019A8"/>
    <w:rsid w:val="00201EC5"/>
    <w:rsid w:val="0020217E"/>
    <w:rsid w:val="0020289C"/>
    <w:rsid w:val="002037EB"/>
    <w:rsid w:val="002038CA"/>
    <w:rsid w:val="00203FF5"/>
    <w:rsid w:val="00204320"/>
    <w:rsid w:val="00204441"/>
    <w:rsid w:val="00204497"/>
    <w:rsid w:val="002045D3"/>
    <w:rsid w:val="002046F7"/>
    <w:rsid w:val="002047F0"/>
    <w:rsid w:val="00204FBF"/>
    <w:rsid w:val="002052EA"/>
    <w:rsid w:val="002054B1"/>
    <w:rsid w:val="00205643"/>
    <w:rsid w:val="00205B58"/>
    <w:rsid w:val="0020657B"/>
    <w:rsid w:val="00206F68"/>
    <w:rsid w:val="00206F91"/>
    <w:rsid w:val="00207005"/>
    <w:rsid w:val="00207311"/>
    <w:rsid w:val="0020738F"/>
    <w:rsid w:val="002073D2"/>
    <w:rsid w:val="00207C9C"/>
    <w:rsid w:val="0021009D"/>
    <w:rsid w:val="002102B9"/>
    <w:rsid w:val="0021042B"/>
    <w:rsid w:val="00210D8A"/>
    <w:rsid w:val="00210F09"/>
    <w:rsid w:val="0021135F"/>
    <w:rsid w:val="0021186E"/>
    <w:rsid w:val="00211A55"/>
    <w:rsid w:val="00211D3B"/>
    <w:rsid w:val="00212257"/>
    <w:rsid w:val="00212411"/>
    <w:rsid w:val="0021245C"/>
    <w:rsid w:val="00212A64"/>
    <w:rsid w:val="00213102"/>
    <w:rsid w:val="00213126"/>
    <w:rsid w:val="0021313C"/>
    <w:rsid w:val="0021319B"/>
    <w:rsid w:val="00213672"/>
    <w:rsid w:val="002138FA"/>
    <w:rsid w:val="00213BA6"/>
    <w:rsid w:val="00213EB1"/>
    <w:rsid w:val="00214143"/>
    <w:rsid w:val="00214A1A"/>
    <w:rsid w:val="00214B25"/>
    <w:rsid w:val="00214B70"/>
    <w:rsid w:val="00215077"/>
    <w:rsid w:val="002151D0"/>
    <w:rsid w:val="00215290"/>
    <w:rsid w:val="00215B28"/>
    <w:rsid w:val="00215B2D"/>
    <w:rsid w:val="00215B71"/>
    <w:rsid w:val="00215DF1"/>
    <w:rsid w:val="00215F95"/>
    <w:rsid w:val="00216128"/>
    <w:rsid w:val="00216581"/>
    <w:rsid w:val="00216627"/>
    <w:rsid w:val="00216C4A"/>
    <w:rsid w:val="00216EE8"/>
    <w:rsid w:val="002171C5"/>
    <w:rsid w:val="00217448"/>
    <w:rsid w:val="002174D1"/>
    <w:rsid w:val="00217615"/>
    <w:rsid w:val="00217689"/>
    <w:rsid w:val="00217DEE"/>
    <w:rsid w:val="0022000B"/>
    <w:rsid w:val="00220086"/>
    <w:rsid w:val="002201DB"/>
    <w:rsid w:val="002205CD"/>
    <w:rsid w:val="00220B23"/>
    <w:rsid w:val="00220DC1"/>
    <w:rsid w:val="0022154E"/>
    <w:rsid w:val="00221A7F"/>
    <w:rsid w:val="00221B9F"/>
    <w:rsid w:val="002222D9"/>
    <w:rsid w:val="0022262B"/>
    <w:rsid w:val="002226A6"/>
    <w:rsid w:val="00222751"/>
    <w:rsid w:val="00222788"/>
    <w:rsid w:val="00222A59"/>
    <w:rsid w:val="00222C0B"/>
    <w:rsid w:val="00223690"/>
    <w:rsid w:val="00223BEA"/>
    <w:rsid w:val="002242AE"/>
    <w:rsid w:val="0022449E"/>
    <w:rsid w:val="002244D8"/>
    <w:rsid w:val="00224B7D"/>
    <w:rsid w:val="002251BC"/>
    <w:rsid w:val="002258FE"/>
    <w:rsid w:val="002263A2"/>
    <w:rsid w:val="00226B63"/>
    <w:rsid w:val="00226E4F"/>
    <w:rsid w:val="002272DD"/>
    <w:rsid w:val="00227381"/>
    <w:rsid w:val="002275A0"/>
    <w:rsid w:val="00227F50"/>
    <w:rsid w:val="002301F2"/>
    <w:rsid w:val="00230472"/>
    <w:rsid w:val="00230F01"/>
    <w:rsid w:val="00231587"/>
    <w:rsid w:val="00231718"/>
    <w:rsid w:val="00231972"/>
    <w:rsid w:val="0023298C"/>
    <w:rsid w:val="00233941"/>
    <w:rsid w:val="002343AE"/>
    <w:rsid w:val="002345F7"/>
    <w:rsid w:val="00234E46"/>
    <w:rsid w:val="00234F67"/>
    <w:rsid w:val="0023505D"/>
    <w:rsid w:val="00235063"/>
    <w:rsid w:val="002356F9"/>
    <w:rsid w:val="002358BB"/>
    <w:rsid w:val="00235FA5"/>
    <w:rsid w:val="00236E82"/>
    <w:rsid w:val="0023760B"/>
    <w:rsid w:val="00237BBB"/>
    <w:rsid w:val="00240193"/>
    <w:rsid w:val="002404E0"/>
    <w:rsid w:val="002405EF"/>
    <w:rsid w:val="0024081A"/>
    <w:rsid w:val="00240967"/>
    <w:rsid w:val="00240C36"/>
    <w:rsid w:val="002414A0"/>
    <w:rsid w:val="002414DB"/>
    <w:rsid w:val="00241BA4"/>
    <w:rsid w:val="002420FB"/>
    <w:rsid w:val="002433D8"/>
    <w:rsid w:val="0024399F"/>
    <w:rsid w:val="00243DF9"/>
    <w:rsid w:val="00244CC4"/>
    <w:rsid w:val="0024527F"/>
    <w:rsid w:val="00245573"/>
    <w:rsid w:val="00245982"/>
    <w:rsid w:val="00245A4E"/>
    <w:rsid w:val="00245BE7"/>
    <w:rsid w:val="002463BD"/>
    <w:rsid w:val="002465E7"/>
    <w:rsid w:val="0024672D"/>
    <w:rsid w:val="002469EE"/>
    <w:rsid w:val="00246C34"/>
    <w:rsid w:val="00246D95"/>
    <w:rsid w:val="00246EA2"/>
    <w:rsid w:val="00246F99"/>
    <w:rsid w:val="00247015"/>
    <w:rsid w:val="002475DA"/>
    <w:rsid w:val="002475F8"/>
    <w:rsid w:val="00247682"/>
    <w:rsid w:val="00247913"/>
    <w:rsid w:val="00247B29"/>
    <w:rsid w:val="002501B3"/>
    <w:rsid w:val="0025080D"/>
    <w:rsid w:val="002508F2"/>
    <w:rsid w:val="00251382"/>
    <w:rsid w:val="00251521"/>
    <w:rsid w:val="00251895"/>
    <w:rsid w:val="00251A16"/>
    <w:rsid w:val="00251CD8"/>
    <w:rsid w:val="00252490"/>
    <w:rsid w:val="00252DCA"/>
    <w:rsid w:val="0025352E"/>
    <w:rsid w:val="00253CA5"/>
    <w:rsid w:val="00253DAE"/>
    <w:rsid w:val="002542AF"/>
    <w:rsid w:val="0025437D"/>
    <w:rsid w:val="002547F4"/>
    <w:rsid w:val="00254A33"/>
    <w:rsid w:val="00254DC7"/>
    <w:rsid w:val="002557D3"/>
    <w:rsid w:val="002564CD"/>
    <w:rsid w:val="00256649"/>
    <w:rsid w:val="0025666D"/>
    <w:rsid w:val="002567CD"/>
    <w:rsid w:val="00256A48"/>
    <w:rsid w:val="00256FA0"/>
    <w:rsid w:val="00257357"/>
    <w:rsid w:val="00257F6A"/>
    <w:rsid w:val="0026172B"/>
    <w:rsid w:val="00261D14"/>
    <w:rsid w:val="00261E17"/>
    <w:rsid w:val="00262F3E"/>
    <w:rsid w:val="00263573"/>
    <w:rsid w:val="00264702"/>
    <w:rsid w:val="00264E12"/>
    <w:rsid w:val="0026544B"/>
    <w:rsid w:val="002656DE"/>
    <w:rsid w:val="002659AE"/>
    <w:rsid w:val="0026605B"/>
    <w:rsid w:val="00266358"/>
    <w:rsid w:val="0026771B"/>
    <w:rsid w:val="00267F4E"/>
    <w:rsid w:val="002705E1"/>
    <w:rsid w:val="002707C0"/>
    <w:rsid w:val="00270D81"/>
    <w:rsid w:val="00270EAE"/>
    <w:rsid w:val="0027126D"/>
    <w:rsid w:val="00271A81"/>
    <w:rsid w:val="00271BA1"/>
    <w:rsid w:val="00271C8A"/>
    <w:rsid w:val="0027280A"/>
    <w:rsid w:val="00272816"/>
    <w:rsid w:val="0027310A"/>
    <w:rsid w:val="00273AB7"/>
    <w:rsid w:val="00273C69"/>
    <w:rsid w:val="00274836"/>
    <w:rsid w:val="00274A62"/>
    <w:rsid w:val="00275041"/>
    <w:rsid w:val="002753A1"/>
    <w:rsid w:val="0027563F"/>
    <w:rsid w:val="0027569A"/>
    <w:rsid w:val="00275875"/>
    <w:rsid w:val="00275EE0"/>
    <w:rsid w:val="00276054"/>
    <w:rsid w:val="0027612B"/>
    <w:rsid w:val="002764CC"/>
    <w:rsid w:val="0027653B"/>
    <w:rsid w:val="00276920"/>
    <w:rsid w:val="00276B0E"/>
    <w:rsid w:val="00276DE1"/>
    <w:rsid w:val="00280256"/>
    <w:rsid w:val="0028045F"/>
    <w:rsid w:val="00280C7A"/>
    <w:rsid w:val="00280CF0"/>
    <w:rsid w:val="0028156B"/>
    <w:rsid w:val="002817E3"/>
    <w:rsid w:val="00281D39"/>
    <w:rsid w:val="00281FF0"/>
    <w:rsid w:val="002821EC"/>
    <w:rsid w:val="0028232F"/>
    <w:rsid w:val="0028247E"/>
    <w:rsid w:val="0028351E"/>
    <w:rsid w:val="00283590"/>
    <w:rsid w:val="00283625"/>
    <w:rsid w:val="002838E8"/>
    <w:rsid w:val="0028397A"/>
    <w:rsid w:val="00283C65"/>
    <w:rsid w:val="00284299"/>
    <w:rsid w:val="002844CA"/>
    <w:rsid w:val="00284B29"/>
    <w:rsid w:val="00284BF8"/>
    <w:rsid w:val="00284C06"/>
    <w:rsid w:val="00284DAA"/>
    <w:rsid w:val="00284FB1"/>
    <w:rsid w:val="00286033"/>
    <w:rsid w:val="0028617A"/>
    <w:rsid w:val="002864A0"/>
    <w:rsid w:val="00286767"/>
    <w:rsid w:val="002869B2"/>
    <w:rsid w:val="00286A53"/>
    <w:rsid w:val="00286C94"/>
    <w:rsid w:val="0028709E"/>
    <w:rsid w:val="0028746D"/>
    <w:rsid w:val="00287B97"/>
    <w:rsid w:val="00290111"/>
    <w:rsid w:val="00290A8C"/>
    <w:rsid w:val="00290D07"/>
    <w:rsid w:val="00290EA1"/>
    <w:rsid w:val="002915AA"/>
    <w:rsid w:val="0029199A"/>
    <w:rsid w:val="002925A3"/>
    <w:rsid w:val="00292A49"/>
    <w:rsid w:val="00292C85"/>
    <w:rsid w:val="00292E8A"/>
    <w:rsid w:val="00293126"/>
    <w:rsid w:val="00293C5E"/>
    <w:rsid w:val="00294661"/>
    <w:rsid w:val="00294989"/>
    <w:rsid w:val="00294A5A"/>
    <w:rsid w:val="00295286"/>
    <w:rsid w:val="00295638"/>
    <w:rsid w:val="002962A3"/>
    <w:rsid w:val="00296C99"/>
    <w:rsid w:val="0029767D"/>
    <w:rsid w:val="00297834"/>
    <w:rsid w:val="00297EB7"/>
    <w:rsid w:val="002A0078"/>
    <w:rsid w:val="002A01CC"/>
    <w:rsid w:val="002A03EF"/>
    <w:rsid w:val="002A0747"/>
    <w:rsid w:val="002A0861"/>
    <w:rsid w:val="002A10F5"/>
    <w:rsid w:val="002A2546"/>
    <w:rsid w:val="002A28D0"/>
    <w:rsid w:val="002A2DA0"/>
    <w:rsid w:val="002A2DF4"/>
    <w:rsid w:val="002A2EAC"/>
    <w:rsid w:val="002A305A"/>
    <w:rsid w:val="002A30FB"/>
    <w:rsid w:val="002A330B"/>
    <w:rsid w:val="002A3349"/>
    <w:rsid w:val="002A3451"/>
    <w:rsid w:val="002A34BC"/>
    <w:rsid w:val="002A408A"/>
    <w:rsid w:val="002A4918"/>
    <w:rsid w:val="002A5796"/>
    <w:rsid w:val="002A57AD"/>
    <w:rsid w:val="002A5836"/>
    <w:rsid w:val="002A5E15"/>
    <w:rsid w:val="002A65F1"/>
    <w:rsid w:val="002B0467"/>
    <w:rsid w:val="002B0A62"/>
    <w:rsid w:val="002B0B00"/>
    <w:rsid w:val="002B0E83"/>
    <w:rsid w:val="002B1E3C"/>
    <w:rsid w:val="002B1F80"/>
    <w:rsid w:val="002B22DB"/>
    <w:rsid w:val="002B254B"/>
    <w:rsid w:val="002B2C24"/>
    <w:rsid w:val="002B2E33"/>
    <w:rsid w:val="002B374E"/>
    <w:rsid w:val="002B399D"/>
    <w:rsid w:val="002B3F14"/>
    <w:rsid w:val="002B4F76"/>
    <w:rsid w:val="002B50EE"/>
    <w:rsid w:val="002B51C2"/>
    <w:rsid w:val="002B5222"/>
    <w:rsid w:val="002B5277"/>
    <w:rsid w:val="002B56F9"/>
    <w:rsid w:val="002B57E6"/>
    <w:rsid w:val="002B5A85"/>
    <w:rsid w:val="002B62C2"/>
    <w:rsid w:val="002B62CB"/>
    <w:rsid w:val="002B63FC"/>
    <w:rsid w:val="002B6538"/>
    <w:rsid w:val="002B7114"/>
    <w:rsid w:val="002B71AB"/>
    <w:rsid w:val="002B749F"/>
    <w:rsid w:val="002B77A3"/>
    <w:rsid w:val="002B7B89"/>
    <w:rsid w:val="002B7E57"/>
    <w:rsid w:val="002C06A5"/>
    <w:rsid w:val="002C06EB"/>
    <w:rsid w:val="002C06F9"/>
    <w:rsid w:val="002C0969"/>
    <w:rsid w:val="002C0B1B"/>
    <w:rsid w:val="002C11DD"/>
    <w:rsid w:val="002C13E9"/>
    <w:rsid w:val="002C20A3"/>
    <w:rsid w:val="002C20C9"/>
    <w:rsid w:val="002C20FF"/>
    <w:rsid w:val="002C2748"/>
    <w:rsid w:val="002C2888"/>
    <w:rsid w:val="002C3385"/>
    <w:rsid w:val="002C33F9"/>
    <w:rsid w:val="002C3B94"/>
    <w:rsid w:val="002C3F74"/>
    <w:rsid w:val="002C426C"/>
    <w:rsid w:val="002C43A2"/>
    <w:rsid w:val="002C44D6"/>
    <w:rsid w:val="002C4833"/>
    <w:rsid w:val="002C4960"/>
    <w:rsid w:val="002C4CA5"/>
    <w:rsid w:val="002C501C"/>
    <w:rsid w:val="002C61DF"/>
    <w:rsid w:val="002C63EF"/>
    <w:rsid w:val="002C647E"/>
    <w:rsid w:val="002C67A5"/>
    <w:rsid w:val="002C6F80"/>
    <w:rsid w:val="002C6FA1"/>
    <w:rsid w:val="002C7C75"/>
    <w:rsid w:val="002D017E"/>
    <w:rsid w:val="002D0760"/>
    <w:rsid w:val="002D1526"/>
    <w:rsid w:val="002D16F3"/>
    <w:rsid w:val="002D1BE4"/>
    <w:rsid w:val="002D1C12"/>
    <w:rsid w:val="002D1D63"/>
    <w:rsid w:val="002D2370"/>
    <w:rsid w:val="002D27A6"/>
    <w:rsid w:val="002D2E3E"/>
    <w:rsid w:val="002D2EB7"/>
    <w:rsid w:val="002D3025"/>
    <w:rsid w:val="002D3876"/>
    <w:rsid w:val="002D3F57"/>
    <w:rsid w:val="002D4705"/>
    <w:rsid w:val="002D4747"/>
    <w:rsid w:val="002D4975"/>
    <w:rsid w:val="002D4D36"/>
    <w:rsid w:val="002D5069"/>
    <w:rsid w:val="002D55A6"/>
    <w:rsid w:val="002D591D"/>
    <w:rsid w:val="002D5CA9"/>
    <w:rsid w:val="002D6D9C"/>
    <w:rsid w:val="002D7295"/>
    <w:rsid w:val="002D72E9"/>
    <w:rsid w:val="002D79E9"/>
    <w:rsid w:val="002E088D"/>
    <w:rsid w:val="002E098B"/>
    <w:rsid w:val="002E0CE0"/>
    <w:rsid w:val="002E0F73"/>
    <w:rsid w:val="002E1371"/>
    <w:rsid w:val="002E14BA"/>
    <w:rsid w:val="002E15B7"/>
    <w:rsid w:val="002E21F8"/>
    <w:rsid w:val="002E222E"/>
    <w:rsid w:val="002E227F"/>
    <w:rsid w:val="002E22EB"/>
    <w:rsid w:val="002E2305"/>
    <w:rsid w:val="002E2550"/>
    <w:rsid w:val="002E2A0E"/>
    <w:rsid w:val="002E2B22"/>
    <w:rsid w:val="002E350B"/>
    <w:rsid w:val="002E3EC2"/>
    <w:rsid w:val="002E40C1"/>
    <w:rsid w:val="002E4DFE"/>
    <w:rsid w:val="002E5969"/>
    <w:rsid w:val="002E5F73"/>
    <w:rsid w:val="002E6440"/>
    <w:rsid w:val="002E664F"/>
    <w:rsid w:val="002E68CE"/>
    <w:rsid w:val="002E69FC"/>
    <w:rsid w:val="002E6D16"/>
    <w:rsid w:val="002E6F11"/>
    <w:rsid w:val="002E6F4A"/>
    <w:rsid w:val="002E7152"/>
    <w:rsid w:val="002E75EB"/>
    <w:rsid w:val="002E7E4C"/>
    <w:rsid w:val="002E7FDA"/>
    <w:rsid w:val="002F0211"/>
    <w:rsid w:val="002F0220"/>
    <w:rsid w:val="002F061F"/>
    <w:rsid w:val="002F0722"/>
    <w:rsid w:val="002F0732"/>
    <w:rsid w:val="002F0ABE"/>
    <w:rsid w:val="002F0DC0"/>
    <w:rsid w:val="002F13A4"/>
    <w:rsid w:val="002F19D2"/>
    <w:rsid w:val="002F1ABF"/>
    <w:rsid w:val="002F22AB"/>
    <w:rsid w:val="002F3DCD"/>
    <w:rsid w:val="002F4031"/>
    <w:rsid w:val="002F439D"/>
    <w:rsid w:val="002F446E"/>
    <w:rsid w:val="002F4581"/>
    <w:rsid w:val="002F4749"/>
    <w:rsid w:val="002F49DC"/>
    <w:rsid w:val="002F4A7B"/>
    <w:rsid w:val="002F4E7B"/>
    <w:rsid w:val="002F4F9B"/>
    <w:rsid w:val="002F5456"/>
    <w:rsid w:val="002F552D"/>
    <w:rsid w:val="002F584B"/>
    <w:rsid w:val="002F682A"/>
    <w:rsid w:val="002F6DFD"/>
    <w:rsid w:val="002F7499"/>
    <w:rsid w:val="002F7B1C"/>
    <w:rsid w:val="002F7BE2"/>
    <w:rsid w:val="0030021A"/>
    <w:rsid w:val="00300484"/>
    <w:rsid w:val="00300F6D"/>
    <w:rsid w:val="003015E2"/>
    <w:rsid w:val="003019B2"/>
    <w:rsid w:val="00301EF7"/>
    <w:rsid w:val="00301F41"/>
    <w:rsid w:val="003021E8"/>
    <w:rsid w:val="003026E0"/>
    <w:rsid w:val="00302774"/>
    <w:rsid w:val="0030300C"/>
    <w:rsid w:val="003032E5"/>
    <w:rsid w:val="003037B5"/>
    <w:rsid w:val="00303D78"/>
    <w:rsid w:val="00304F5F"/>
    <w:rsid w:val="003050C3"/>
    <w:rsid w:val="0030525A"/>
    <w:rsid w:val="003053FB"/>
    <w:rsid w:val="00305442"/>
    <w:rsid w:val="0030589B"/>
    <w:rsid w:val="00305F3F"/>
    <w:rsid w:val="00306824"/>
    <w:rsid w:val="00306947"/>
    <w:rsid w:val="003069DD"/>
    <w:rsid w:val="00306C5A"/>
    <w:rsid w:val="00306F14"/>
    <w:rsid w:val="003075EE"/>
    <w:rsid w:val="00307BA1"/>
    <w:rsid w:val="00307CD0"/>
    <w:rsid w:val="0031052D"/>
    <w:rsid w:val="003107B4"/>
    <w:rsid w:val="00310854"/>
    <w:rsid w:val="0031093B"/>
    <w:rsid w:val="003114C9"/>
    <w:rsid w:val="00311CF6"/>
    <w:rsid w:val="00311D71"/>
    <w:rsid w:val="00311EDF"/>
    <w:rsid w:val="0031208E"/>
    <w:rsid w:val="003124AE"/>
    <w:rsid w:val="003125AF"/>
    <w:rsid w:val="00312706"/>
    <w:rsid w:val="00312947"/>
    <w:rsid w:val="003129E8"/>
    <w:rsid w:val="00313A03"/>
    <w:rsid w:val="00313D30"/>
    <w:rsid w:val="00313E0D"/>
    <w:rsid w:val="00314D5A"/>
    <w:rsid w:val="00315310"/>
    <w:rsid w:val="00315334"/>
    <w:rsid w:val="0031595E"/>
    <w:rsid w:val="00316811"/>
    <w:rsid w:val="00316856"/>
    <w:rsid w:val="00317DE1"/>
    <w:rsid w:val="00317F7A"/>
    <w:rsid w:val="00320118"/>
    <w:rsid w:val="00320D4A"/>
    <w:rsid w:val="00320D59"/>
    <w:rsid w:val="00321180"/>
    <w:rsid w:val="0032192F"/>
    <w:rsid w:val="00321C33"/>
    <w:rsid w:val="00322D51"/>
    <w:rsid w:val="00322F1B"/>
    <w:rsid w:val="003232CB"/>
    <w:rsid w:val="003234A6"/>
    <w:rsid w:val="00323F77"/>
    <w:rsid w:val="00324372"/>
    <w:rsid w:val="003250C4"/>
    <w:rsid w:val="0032553D"/>
    <w:rsid w:val="00325B06"/>
    <w:rsid w:val="00325D3C"/>
    <w:rsid w:val="00325E48"/>
    <w:rsid w:val="00326555"/>
    <w:rsid w:val="00326B75"/>
    <w:rsid w:val="00326FD3"/>
    <w:rsid w:val="00327C53"/>
    <w:rsid w:val="0033040B"/>
    <w:rsid w:val="0033058A"/>
    <w:rsid w:val="00330634"/>
    <w:rsid w:val="0033102A"/>
    <w:rsid w:val="003310D6"/>
    <w:rsid w:val="00331141"/>
    <w:rsid w:val="003322E2"/>
    <w:rsid w:val="00332EBA"/>
    <w:rsid w:val="003331F1"/>
    <w:rsid w:val="0033337F"/>
    <w:rsid w:val="003333D5"/>
    <w:rsid w:val="0033343E"/>
    <w:rsid w:val="00334160"/>
    <w:rsid w:val="003344A0"/>
    <w:rsid w:val="003346D9"/>
    <w:rsid w:val="00334989"/>
    <w:rsid w:val="00334D67"/>
    <w:rsid w:val="0033504B"/>
    <w:rsid w:val="0033543E"/>
    <w:rsid w:val="00336799"/>
    <w:rsid w:val="00336BA9"/>
    <w:rsid w:val="00336F8D"/>
    <w:rsid w:val="00337004"/>
    <w:rsid w:val="0033739F"/>
    <w:rsid w:val="00337A32"/>
    <w:rsid w:val="00341554"/>
    <w:rsid w:val="0034182B"/>
    <w:rsid w:val="00342075"/>
    <w:rsid w:val="003422B2"/>
    <w:rsid w:val="0034252A"/>
    <w:rsid w:val="00342623"/>
    <w:rsid w:val="00342F64"/>
    <w:rsid w:val="003431DD"/>
    <w:rsid w:val="00343BC0"/>
    <w:rsid w:val="00343E1F"/>
    <w:rsid w:val="003449B0"/>
    <w:rsid w:val="003449F5"/>
    <w:rsid w:val="0034540A"/>
    <w:rsid w:val="00345823"/>
    <w:rsid w:val="00345AA2"/>
    <w:rsid w:val="00345D93"/>
    <w:rsid w:val="00346381"/>
    <w:rsid w:val="00347A3A"/>
    <w:rsid w:val="00347B9C"/>
    <w:rsid w:val="00350242"/>
    <w:rsid w:val="00350C4B"/>
    <w:rsid w:val="003512E9"/>
    <w:rsid w:val="0035163C"/>
    <w:rsid w:val="00351814"/>
    <w:rsid w:val="003519AC"/>
    <w:rsid w:val="00351E07"/>
    <w:rsid w:val="00352245"/>
    <w:rsid w:val="003526D8"/>
    <w:rsid w:val="00352A6A"/>
    <w:rsid w:val="00352BC9"/>
    <w:rsid w:val="003531B4"/>
    <w:rsid w:val="00353C05"/>
    <w:rsid w:val="00353DC9"/>
    <w:rsid w:val="00353FCA"/>
    <w:rsid w:val="0035480F"/>
    <w:rsid w:val="00354CD2"/>
    <w:rsid w:val="00354E2D"/>
    <w:rsid w:val="00355045"/>
    <w:rsid w:val="00356271"/>
    <w:rsid w:val="00356745"/>
    <w:rsid w:val="00356778"/>
    <w:rsid w:val="00356C57"/>
    <w:rsid w:val="00356FC7"/>
    <w:rsid w:val="00357504"/>
    <w:rsid w:val="0035760E"/>
    <w:rsid w:val="003579A8"/>
    <w:rsid w:val="00357BA3"/>
    <w:rsid w:val="0036001D"/>
    <w:rsid w:val="00360881"/>
    <w:rsid w:val="00360C85"/>
    <w:rsid w:val="00360F5D"/>
    <w:rsid w:val="00360FA3"/>
    <w:rsid w:val="00361521"/>
    <w:rsid w:val="00361AD6"/>
    <w:rsid w:val="00361F1E"/>
    <w:rsid w:val="003621F0"/>
    <w:rsid w:val="003623B6"/>
    <w:rsid w:val="003623E9"/>
    <w:rsid w:val="00362430"/>
    <w:rsid w:val="00362B5D"/>
    <w:rsid w:val="003630A4"/>
    <w:rsid w:val="00363ABD"/>
    <w:rsid w:val="00364A74"/>
    <w:rsid w:val="00364BAB"/>
    <w:rsid w:val="00364FA3"/>
    <w:rsid w:val="00365529"/>
    <w:rsid w:val="00365648"/>
    <w:rsid w:val="00365A7C"/>
    <w:rsid w:val="00365B6A"/>
    <w:rsid w:val="00365D61"/>
    <w:rsid w:val="00365F36"/>
    <w:rsid w:val="00366181"/>
    <w:rsid w:val="003662E8"/>
    <w:rsid w:val="00366FA8"/>
    <w:rsid w:val="00367261"/>
    <w:rsid w:val="00367C05"/>
    <w:rsid w:val="00370287"/>
    <w:rsid w:val="00370DFC"/>
    <w:rsid w:val="00371291"/>
    <w:rsid w:val="00371540"/>
    <w:rsid w:val="003718C9"/>
    <w:rsid w:val="003718D7"/>
    <w:rsid w:val="00371B8C"/>
    <w:rsid w:val="00371E21"/>
    <w:rsid w:val="00371E2B"/>
    <w:rsid w:val="003721DF"/>
    <w:rsid w:val="003726F2"/>
    <w:rsid w:val="00372AA7"/>
    <w:rsid w:val="00372B25"/>
    <w:rsid w:val="00373AB0"/>
    <w:rsid w:val="00373B2A"/>
    <w:rsid w:val="00373B95"/>
    <w:rsid w:val="00373F28"/>
    <w:rsid w:val="00374A13"/>
    <w:rsid w:val="00374D6B"/>
    <w:rsid w:val="003750ED"/>
    <w:rsid w:val="0037520E"/>
    <w:rsid w:val="0037538D"/>
    <w:rsid w:val="003758D9"/>
    <w:rsid w:val="00375A79"/>
    <w:rsid w:val="00375EFE"/>
    <w:rsid w:val="00376021"/>
    <w:rsid w:val="00376091"/>
    <w:rsid w:val="003766F1"/>
    <w:rsid w:val="00376815"/>
    <w:rsid w:val="00376AC1"/>
    <w:rsid w:val="00376BC3"/>
    <w:rsid w:val="00376C1E"/>
    <w:rsid w:val="003773BC"/>
    <w:rsid w:val="003775E7"/>
    <w:rsid w:val="003801D6"/>
    <w:rsid w:val="00380419"/>
    <w:rsid w:val="003804EC"/>
    <w:rsid w:val="00381243"/>
    <w:rsid w:val="003813B7"/>
    <w:rsid w:val="00381583"/>
    <w:rsid w:val="003816D4"/>
    <w:rsid w:val="00381A0D"/>
    <w:rsid w:val="0038211F"/>
    <w:rsid w:val="00382608"/>
    <w:rsid w:val="0038291E"/>
    <w:rsid w:val="00382B4B"/>
    <w:rsid w:val="00382CCA"/>
    <w:rsid w:val="00382CCC"/>
    <w:rsid w:val="00382D4A"/>
    <w:rsid w:val="003831AC"/>
    <w:rsid w:val="003834A4"/>
    <w:rsid w:val="003835DC"/>
    <w:rsid w:val="00383E18"/>
    <w:rsid w:val="00384150"/>
    <w:rsid w:val="003841CC"/>
    <w:rsid w:val="003846C4"/>
    <w:rsid w:val="0038472F"/>
    <w:rsid w:val="0038525F"/>
    <w:rsid w:val="003852FC"/>
    <w:rsid w:val="003853C8"/>
    <w:rsid w:val="00385A0E"/>
    <w:rsid w:val="00385A29"/>
    <w:rsid w:val="00385D4B"/>
    <w:rsid w:val="00386671"/>
    <w:rsid w:val="0038672A"/>
    <w:rsid w:val="00386B07"/>
    <w:rsid w:val="00386BDE"/>
    <w:rsid w:val="00386E34"/>
    <w:rsid w:val="00386E83"/>
    <w:rsid w:val="00387258"/>
    <w:rsid w:val="00387B22"/>
    <w:rsid w:val="0039032F"/>
    <w:rsid w:val="0039144B"/>
    <w:rsid w:val="00391B8A"/>
    <w:rsid w:val="00391D0D"/>
    <w:rsid w:val="00392BA3"/>
    <w:rsid w:val="00392ED3"/>
    <w:rsid w:val="00393260"/>
    <w:rsid w:val="0039389C"/>
    <w:rsid w:val="00393969"/>
    <w:rsid w:val="00393F07"/>
    <w:rsid w:val="003944BF"/>
    <w:rsid w:val="00394FF1"/>
    <w:rsid w:val="00395465"/>
    <w:rsid w:val="003958EE"/>
    <w:rsid w:val="00395AF4"/>
    <w:rsid w:val="00395AF7"/>
    <w:rsid w:val="00395BE7"/>
    <w:rsid w:val="0039631F"/>
    <w:rsid w:val="00396695"/>
    <w:rsid w:val="0039689C"/>
    <w:rsid w:val="003970D2"/>
    <w:rsid w:val="003973F0"/>
    <w:rsid w:val="003975E5"/>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320"/>
    <w:rsid w:val="003A35D7"/>
    <w:rsid w:val="003A3676"/>
    <w:rsid w:val="003A3C87"/>
    <w:rsid w:val="003A4132"/>
    <w:rsid w:val="003A49C8"/>
    <w:rsid w:val="003A4B54"/>
    <w:rsid w:val="003A4C5F"/>
    <w:rsid w:val="003A5503"/>
    <w:rsid w:val="003A56E6"/>
    <w:rsid w:val="003A5B97"/>
    <w:rsid w:val="003A5DCA"/>
    <w:rsid w:val="003A5FBD"/>
    <w:rsid w:val="003A61BB"/>
    <w:rsid w:val="003A629B"/>
    <w:rsid w:val="003A63FE"/>
    <w:rsid w:val="003A6405"/>
    <w:rsid w:val="003A69AE"/>
    <w:rsid w:val="003A69F1"/>
    <w:rsid w:val="003A6DAC"/>
    <w:rsid w:val="003A736E"/>
    <w:rsid w:val="003A772D"/>
    <w:rsid w:val="003A7A3E"/>
    <w:rsid w:val="003B01CB"/>
    <w:rsid w:val="003B11D3"/>
    <w:rsid w:val="003B1534"/>
    <w:rsid w:val="003B1EB1"/>
    <w:rsid w:val="003B30AD"/>
    <w:rsid w:val="003B32E9"/>
    <w:rsid w:val="003B34C9"/>
    <w:rsid w:val="003B35F9"/>
    <w:rsid w:val="003B367B"/>
    <w:rsid w:val="003B36CE"/>
    <w:rsid w:val="003B3CA9"/>
    <w:rsid w:val="003B423C"/>
    <w:rsid w:val="003B4561"/>
    <w:rsid w:val="003B47EA"/>
    <w:rsid w:val="003B4871"/>
    <w:rsid w:val="003B4883"/>
    <w:rsid w:val="003B5164"/>
    <w:rsid w:val="003B539A"/>
    <w:rsid w:val="003B53B7"/>
    <w:rsid w:val="003B58BD"/>
    <w:rsid w:val="003B58E1"/>
    <w:rsid w:val="003B5C2C"/>
    <w:rsid w:val="003B694A"/>
    <w:rsid w:val="003B6B27"/>
    <w:rsid w:val="003B6B52"/>
    <w:rsid w:val="003B6D9E"/>
    <w:rsid w:val="003C0B10"/>
    <w:rsid w:val="003C0E35"/>
    <w:rsid w:val="003C1001"/>
    <w:rsid w:val="003C1580"/>
    <w:rsid w:val="003C17E2"/>
    <w:rsid w:val="003C19BF"/>
    <w:rsid w:val="003C1C7F"/>
    <w:rsid w:val="003C1E1E"/>
    <w:rsid w:val="003C2668"/>
    <w:rsid w:val="003C34A1"/>
    <w:rsid w:val="003C3E0C"/>
    <w:rsid w:val="003C4264"/>
    <w:rsid w:val="003C4822"/>
    <w:rsid w:val="003C4B02"/>
    <w:rsid w:val="003C5892"/>
    <w:rsid w:val="003C5CE0"/>
    <w:rsid w:val="003C61EE"/>
    <w:rsid w:val="003C6325"/>
    <w:rsid w:val="003C65BC"/>
    <w:rsid w:val="003C6847"/>
    <w:rsid w:val="003C693A"/>
    <w:rsid w:val="003C6E67"/>
    <w:rsid w:val="003C7498"/>
    <w:rsid w:val="003C7669"/>
    <w:rsid w:val="003C7735"/>
    <w:rsid w:val="003C7FDF"/>
    <w:rsid w:val="003D0070"/>
    <w:rsid w:val="003D02BC"/>
    <w:rsid w:val="003D03DE"/>
    <w:rsid w:val="003D0401"/>
    <w:rsid w:val="003D0AA5"/>
    <w:rsid w:val="003D150A"/>
    <w:rsid w:val="003D185E"/>
    <w:rsid w:val="003D2A2F"/>
    <w:rsid w:val="003D2D6E"/>
    <w:rsid w:val="003D425C"/>
    <w:rsid w:val="003D4678"/>
    <w:rsid w:val="003D49BC"/>
    <w:rsid w:val="003D50F5"/>
    <w:rsid w:val="003D5505"/>
    <w:rsid w:val="003D5D80"/>
    <w:rsid w:val="003D606D"/>
    <w:rsid w:val="003D64AB"/>
    <w:rsid w:val="003D64B2"/>
    <w:rsid w:val="003D69B9"/>
    <w:rsid w:val="003D6D24"/>
    <w:rsid w:val="003D6F93"/>
    <w:rsid w:val="003D7249"/>
    <w:rsid w:val="003D7ECB"/>
    <w:rsid w:val="003D7F90"/>
    <w:rsid w:val="003E10C1"/>
    <w:rsid w:val="003E126A"/>
    <w:rsid w:val="003E1274"/>
    <w:rsid w:val="003E12A1"/>
    <w:rsid w:val="003E1531"/>
    <w:rsid w:val="003E181C"/>
    <w:rsid w:val="003E18B4"/>
    <w:rsid w:val="003E1B01"/>
    <w:rsid w:val="003E1D08"/>
    <w:rsid w:val="003E25C9"/>
    <w:rsid w:val="003E2871"/>
    <w:rsid w:val="003E31A2"/>
    <w:rsid w:val="003E3308"/>
    <w:rsid w:val="003E423D"/>
    <w:rsid w:val="003E447C"/>
    <w:rsid w:val="003E47F3"/>
    <w:rsid w:val="003E4ABE"/>
    <w:rsid w:val="003E4B6E"/>
    <w:rsid w:val="003E4BFD"/>
    <w:rsid w:val="003E4F6B"/>
    <w:rsid w:val="003E54D5"/>
    <w:rsid w:val="003E5EDE"/>
    <w:rsid w:val="003E6F78"/>
    <w:rsid w:val="003E7282"/>
    <w:rsid w:val="003E75EA"/>
    <w:rsid w:val="003E7A43"/>
    <w:rsid w:val="003E7CA3"/>
    <w:rsid w:val="003E7F4F"/>
    <w:rsid w:val="003F0041"/>
    <w:rsid w:val="003F0062"/>
    <w:rsid w:val="003F0479"/>
    <w:rsid w:val="003F04A9"/>
    <w:rsid w:val="003F0A83"/>
    <w:rsid w:val="003F0ED9"/>
    <w:rsid w:val="003F0FE8"/>
    <w:rsid w:val="003F1032"/>
    <w:rsid w:val="003F12F4"/>
    <w:rsid w:val="003F1385"/>
    <w:rsid w:val="003F1A38"/>
    <w:rsid w:val="003F1BDA"/>
    <w:rsid w:val="003F1CF3"/>
    <w:rsid w:val="003F1E8F"/>
    <w:rsid w:val="003F23C7"/>
    <w:rsid w:val="003F24E2"/>
    <w:rsid w:val="003F2B4B"/>
    <w:rsid w:val="003F2D2A"/>
    <w:rsid w:val="003F38D5"/>
    <w:rsid w:val="003F3B0A"/>
    <w:rsid w:val="003F3CF7"/>
    <w:rsid w:val="003F46A4"/>
    <w:rsid w:val="003F5368"/>
    <w:rsid w:val="003F53D8"/>
    <w:rsid w:val="003F64A1"/>
    <w:rsid w:val="003F6511"/>
    <w:rsid w:val="003F6620"/>
    <w:rsid w:val="003F6777"/>
    <w:rsid w:val="003F739B"/>
    <w:rsid w:val="003F73DB"/>
    <w:rsid w:val="003F78EE"/>
    <w:rsid w:val="003F7C37"/>
    <w:rsid w:val="003F7EF8"/>
    <w:rsid w:val="004005F5"/>
    <w:rsid w:val="00400831"/>
    <w:rsid w:val="00400917"/>
    <w:rsid w:val="00400A5D"/>
    <w:rsid w:val="004015D0"/>
    <w:rsid w:val="00401849"/>
    <w:rsid w:val="004018A2"/>
    <w:rsid w:val="00402676"/>
    <w:rsid w:val="00402704"/>
    <w:rsid w:val="00402887"/>
    <w:rsid w:val="00402CC7"/>
    <w:rsid w:val="00402D2F"/>
    <w:rsid w:val="00402D7E"/>
    <w:rsid w:val="004035DA"/>
    <w:rsid w:val="004038A8"/>
    <w:rsid w:val="004039D8"/>
    <w:rsid w:val="00403FC6"/>
    <w:rsid w:val="00404283"/>
    <w:rsid w:val="00404668"/>
    <w:rsid w:val="00404951"/>
    <w:rsid w:val="00404BAF"/>
    <w:rsid w:val="00404C71"/>
    <w:rsid w:val="00405517"/>
    <w:rsid w:val="0040565F"/>
    <w:rsid w:val="004059EB"/>
    <w:rsid w:val="00406309"/>
    <w:rsid w:val="00406767"/>
    <w:rsid w:val="00406B87"/>
    <w:rsid w:val="00406BC5"/>
    <w:rsid w:val="00406EAE"/>
    <w:rsid w:val="004071D4"/>
    <w:rsid w:val="004076C3"/>
    <w:rsid w:val="00407912"/>
    <w:rsid w:val="00410291"/>
    <w:rsid w:val="00410DC6"/>
    <w:rsid w:val="00411A8A"/>
    <w:rsid w:val="00411D2E"/>
    <w:rsid w:val="00412192"/>
    <w:rsid w:val="004122A4"/>
    <w:rsid w:val="00412367"/>
    <w:rsid w:val="00412518"/>
    <w:rsid w:val="0041283C"/>
    <w:rsid w:val="00412B65"/>
    <w:rsid w:val="00412FA6"/>
    <w:rsid w:val="0041324A"/>
    <w:rsid w:val="00413923"/>
    <w:rsid w:val="00413FB4"/>
    <w:rsid w:val="00414328"/>
    <w:rsid w:val="004145D7"/>
    <w:rsid w:val="0041466D"/>
    <w:rsid w:val="0041529C"/>
    <w:rsid w:val="004154CD"/>
    <w:rsid w:val="00415686"/>
    <w:rsid w:val="004158DF"/>
    <w:rsid w:val="00415B05"/>
    <w:rsid w:val="00415B0D"/>
    <w:rsid w:val="0041607B"/>
    <w:rsid w:val="00416272"/>
    <w:rsid w:val="00416B78"/>
    <w:rsid w:val="00416C65"/>
    <w:rsid w:val="0041717B"/>
    <w:rsid w:val="00417726"/>
    <w:rsid w:val="00417B8E"/>
    <w:rsid w:val="00417DB0"/>
    <w:rsid w:val="0042088C"/>
    <w:rsid w:val="00420C1C"/>
    <w:rsid w:val="0042110E"/>
    <w:rsid w:val="00421249"/>
    <w:rsid w:val="0042194D"/>
    <w:rsid w:val="00421972"/>
    <w:rsid w:val="00421EEB"/>
    <w:rsid w:val="004237B3"/>
    <w:rsid w:val="00423B0B"/>
    <w:rsid w:val="00423BAD"/>
    <w:rsid w:val="004244AB"/>
    <w:rsid w:val="00424975"/>
    <w:rsid w:val="004250F0"/>
    <w:rsid w:val="004252D7"/>
    <w:rsid w:val="00425410"/>
    <w:rsid w:val="00425F9A"/>
    <w:rsid w:val="00426038"/>
    <w:rsid w:val="00426457"/>
    <w:rsid w:val="0042651D"/>
    <w:rsid w:val="00426569"/>
    <w:rsid w:val="00426A58"/>
    <w:rsid w:val="00427469"/>
    <w:rsid w:val="004277CA"/>
    <w:rsid w:val="00427BE0"/>
    <w:rsid w:val="00430559"/>
    <w:rsid w:val="004311D2"/>
    <w:rsid w:val="00431318"/>
    <w:rsid w:val="00431536"/>
    <w:rsid w:val="004317BA"/>
    <w:rsid w:val="00431BCB"/>
    <w:rsid w:val="0043225C"/>
    <w:rsid w:val="0043306B"/>
    <w:rsid w:val="004330B5"/>
    <w:rsid w:val="0043345B"/>
    <w:rsid w:val="0043356F"/>
    <w:rsid w:val="004339E1"/>
    <w:rsid w:val="00433E0D"/>
    <w:rsid w:val="00434791"/>
    <w:rsid w:val="0043485B"/>
    <w:rsid w:val="00434A09"/>
    <w:rsid w:val="00434C40"/>
    <w:rsid w:val="00434E08"/>
    <w:rsid w:val="00434E94"/>
    <w:rsid w:val="004350D2"/>
    <w:rsid w:val="004351DE"/>
    <w:rsid w:val="0043597A"/>
    <w:rsid w:val="004359C5"/>
    <w:rsid w:val="00435B93"/>
    <w:rsid w:val="00436303"/>
    <w:rsid w:val="00436520"/>
    <w:rsid w:val="004366A8"/>
    <w:rsid w:val="004369C2"/>
    <w:rsid w:val="00436B9B"/>
    <w:rsid w:val="004378C6"/>
    <w:rsid w:val="00440F46"/>
    <w:rsid w:val="00441B5C"/>
    <w:rsid w:val="00441C57"/>
    <w:rsid w:val="00442399"/>
    <w:rsid w:val="0044240B"/>
    <w:rsid w:val="00442AB8"/>
    <w:rsid w:val="00442C9E"/>
    <w:rsid w:val="00442E60"/>
    <w:rsid w:val="0044373C"/>
    <w:rsid w:val="00443AA9"/>
    <w:rsid w:val="00443D4C"/>
    <w:rsid w:val="0044443D"/>
    <w:rsid w:val="00444F10"/>
    <w:rsid w:val="00444F4F"/>
    <w:rsid w:val="0044566C"/>
    <w:rsid w:val="004457EE"/>
    <w:rsid w:val="004459C8"/>
    <w:rsid w:val="00446185"/>
    <w:rsid w:val="004461C7"/>
    <w:rsid w:val="0044627F"/>
    <w:rsid w:val="00446527"/>
    <w:rsid w:val="00446C7D"/>
    <w:rsid w:val="004472C3"/>
    <w:rsid w:val="00447390"/>
    <w:rsid w:val="0044774B"/>
    <w:rsid w:val="004504CC"/>
    <w:rsid w:val="004505AA"/>
    <w:rsid w:val="00450642"/>
    <w:rsid w:val="0045092F"/>
    <w:rsid w:val="00450F7E"/>
    <w:rsid w:val="00451085"/>
    <w:rsid w:val="004520BD"/>
    <w:rsid w:val="004527CC"/>
    <w:rsid w:val="004535BE"/>
    <w:rsid w:val="0045403C"/>
    <w:rsid w:val="0045427E"/>
    <w:rsid w:val="004549D5"/>
    <w:rsid w:val="00454A00"/>
    <w:rsid w:val="00454B7A"/>
    <w:rsid w:val="00455669"/>
    <w:rsid w:val="00455793"/>
    <w:rsid w:val="0045590F"/>
    <w:rsid w:val="00455B36"/>
    <w:rsid w:val="004560A6"/>
    <w:rsid w:val="004560E3"/>
    <w:rsid w:val="0045699B"/>
    <w:rsid w:val="00456D53"/>
    <w:rsid w:val="00457585"/>
    <w:rsid w:val="004575C7"/>
    <w:rsid w:val="00457954"/>
    <w:rsid w:val="00457BBC"/>
    <w:rsid w:val="0046001C"/>
    <w:rsid w:val="0046038C"/>
    <w:rsid w:val="004607E5"/>
    <w:rsid w:val="00460D50"/>
    <w:rsid w:val="004615D9"/>
    <w:rsid w:val="00461D4F"/>
    <w:rsid w:val="004620F4"/>
    <w:rsid w:val="004625EE"/>
    <w:rsid w:val="0046388E"/>
    <w:rsid w:val="00463AC1"/>
    <w:rsid w:val="00463DD1"/>
    <w:rsid w:val="00464102"/>
    <w:rsid w:val="00464499"/>
    <w:rsid w:val="00464665"/>
    <w:rsid w:val="004646B3"/>
    <w:rsid w:val="004652A3"/>
    <w:rsid w:val="004658E3"/>
    <w:rsid w:val="00465E39"/>
    <w:rsid w:val="00465E9C"/>
    <w:rsid w:val="00465EFE"/>
    <w:rsid w:val="004663F5"/>
    <w:rsid w:val="0046698B"/>
    <w:rsid w:val="00466D2F"/>
    <w:rsid w:val="00466F2A"/>
    <w:rsid w:val="004670D0"/>
    <w:rsid w:val="00467303"/>
    <w:rsid w:val="00467A1F"/>
    <w:rsid w:val="00467A29"/>
    <w:rsid w:val="00467C7C"/>
    <w:rsid w:val="00470000"/>
    <w:rsid w:val="00470014"/>
    <w:rsid w:val="0047045C"/>
    <w:rsid w:val="00470B25"/>
    <w:rsid w:val="00471378"/>
    <w:rsid w:val="0047137C"/>
    <w:rsid w:val="00471A46"/>
    <w:rsid w:val="00471AEF"/>
    <w:rsid w:val="00472518"/>
    <w:rsid w:val="00472841"/>
    <w:rsid w:val="00473400"/>
    <w:rsid w:val="00473699"/>
    <w:rsid w:val="004742E1"/>
    <w:rsid w:val="0047431B"/>
    <w:rsid w:val="004743F6"/>
    <w:rsid w:val="00475181"/>
    <w:rsid w:val="0047565B"/>
    <w:rsid w:val="004756A8"/>
    <w:rsid w:val="004759CB"/>
    <w:rsid w:val="0047649E"/>
    <w:rsid w:val="004768DB"/>
    <w:rsid w:val="00476A28"/>
    <w:rsid w:val="00476FBB"/>
    <w:rsid w:val="00477002"/>
    <w:rsid w:val="00477165"/>
    <w:rsid w:val="004771BC"/>
    <w:rsid w:val="00477235"/>
    <w:rsid w:val="004779B4"/>
    <w:rsid w:val="004779F0"/>
    <w:rsid w:val="00477DE3"/>
    <w:rsid w:val="00477F04"/>
    <w:rsid w:val="00480456"/>
    <w:rsid w:val="00480971"/>
    <w:rsid w:val="004809AE"/>
    <w:rsid w:val="00480BED"/>
    <w:rsid w:val="00480D71"/>
    <w:rsid w:val="0048111E"/>
    <w:rsid w:val="00481490"/>
    <w:rsid w:val="00481ABE"/>
    <w:rsid w:val="00482066"/>
    <w:rsid w:val="00482568"/>
    <w:rsid w:val="004828C4"/>
    <w:rsid w:val="00482B7C"/>
    <w:rsid w:val="00482CBE"/>
    <w:rsid w:val="00483298"/>
    <w:rsid w:val="00483760"/>
    <w:rsid w:val="0048379B"/>
    <w:rsid w:val="00483BB9"/>
    <w:rsid w:val="00483DDA"/>
    <w:rsid w:val="00483FAC"/>
    <w:rsid w:val="0048426E"/>
    <w:rsid w:val="004847FC"/>
    <w:rsid w:val="00485500"/>
    <w:rsid w:val="004857E9"/>
    <w:rsid w:val="00485859"/>
    <w:rsid w:val="004858B7"/>
    <w:rsid w:val="00485AB0"/>
    <w:rsid w:val="00485C15"/>
    <w:rsid w:val="00485D66"/>
    <w:rsid w:val="00486ECD"/>
    <w:rsid w:val="004871B8"/>
    <w:rsid w:val="004872FC"/>
    <w:rsid w:val="00487318"/>
    <w:rsid w:val="0048752E"/>
    <w:rsid w:val="004875E4"/>
    <w:rsid w:val="004877C5"/>
    <w:rsid w:val="00490BDA"/>
    <w:rsid w:val="00491547"/>
    <w:rsid w:val="00491C24"/>
    <w:rsid w:val="00492516"/>
    <w:rsid w:val="00492973"/>
    <w:rsid w:val="004937CC"/>
    <w:rsid w:val="00493A52"/>
    <w:rsid w:val="004944B2"/>
    <w:rsid w:val="00495131"/>
    <w:rsid w:val="004951EB"/>
    <w:rsid w:val="004952FC"/>
    <w:rsid w:val="00495AF8"/>
    <w:rsid w:val="004960D9"/>
    <w:rsid w:val="004963C2"/>
    <w:rsid w:val="00496F7C"/>
    <w:rsid w:val="004974A0"/>
    <w:rsid w:val="004974B0"/>
    <w:rsid w:val="0049752E"/>
    <w:rsid w:val="00497805"/>
    <w:rsid w:val="004979BC"/>
    <w:rsid w:val="00497B81"/>
    <w:rsid w:val="00497ECB"/>
    <w:rsid w:val="00497F86"/>
    <w:rsid w:val="004A024A"/>
    <w:rsid w:val="004A06F4"/>
    <w:rsid w:val="004A0761"/>
    <w:rsid w:val="004A0A71"/>
    <w:rsid w:val="004A0B48"/>
    <w:rsid w:val="004A0B5E"/>
    <w:rsid w:val="004A0BC0"/>
    <w:rsid w:val="004A0BDC"/>
    <w:rsid w:val="004A0C0A"/>
    <w:rsid w:val="004A10AE"/>
    <w:rsid w:val="004A1AB8"/>
    <w:rsid w:val="004A1FF9"/>
    <w:rsid w:val="004A2AFB"/>
    <w:rsid w:val="004A3F86"/>
    <w:rsid w:val="004A4081"/>
    <w:rsid w:val="004A443E"/>
    <w:rsid w:val="004A4831"/>
    <w:rsid w:val="004A4F70"/>
    <w:rsid w:val="004A537D"/>
    <w:rsid w:val="004A5E2F"/>
    <w:rsid w:val="004A60E7"/>
    <w:rsid w:val="004A62BC"/>
    <w:rsid w:val="004A6DE4"/>
    <w:rsid w:val="004A713F"/>
    <w:rsid w:val="004A718B"/>
    <w:rsid w:val="004A764B"/>
    <w:rsid w:val="004A7BFF"/>
    <w:rsid w:val="004A7DC7"/>
    <w:rsid w:val="004B0817"/>
    <w:rsid w:val="004B09BA"/>
    <w:rsid w:val="004B09FE"/>
    <w:rsid w:val="004B1164"/>
    <w:rsid w:val="004B23EE"/>
    <w:rsid w:val="004B2F88"/>
    <w:rsid w:val="004B354B"/>
    <w:rsid w:val="004B37AB"/>
    <w:rsid w:val="004B3ECD"/>
    <w:rsid w:val="004B40AA"/>
    <w:rsid w:val="004B4137"/>
    <w:rsid w:val="004B47B9"/>
    <w:rsid w:val="004B4B1D"/>
    <w:rsid w:val="004B4F61"/>
    <w:rsid w:val="004B5BD8"/>
    <w:rsid w:val="004B5F04"/>
    <w:rsid w:val="004B6945"/>
    <w:rsid w:val="004B6A90"/>
    <w:rsid w:val="004B75C5"/>
    <w:rsid w:val="004B7754"/>
    <w:rsid w:val="004B777F"/>
    <w:rsid w:val="004B798A"/>
    <w:rsid w:val="004B7B27"/>
    <w:rsid w:val="004B7ED7"/>
    <w:rsid w:val="004C0500"/>
    <w:rsid w:val="004C06CC"/>
    <w:rsid w:val="004C0A35"/>
    <w:rsid w:val="004C0A53"/>
    <w:rsid w:val="004C0A6D"/>
    <w:rsid w:val="004C0ACA"/>
    <w:rsid w:val="004C0BB8"/>
    <w:rsid w:val="004C1594"/>
    <w:rsid w:val="004C1EF4"/>
    <w:rsid w:val="004C2010"/>
    <w:rsid w:val="004C2232"/>
    <w:rsid w:val="004C2906"/>
    <w:rsid w:val="004C2A9C"/>
    <w:rsid w:val="004C2E49"/>
    <w:rsid w:val="004C2F46"/>
    <w:rsid w:val="004C30C9"/>
    <w:rsid w:val="004C3560"/>
    <w:rsid w:val="004C4A9C"/>
    <w:rsid w:val="004C4E1F"/>
    <w:rsid w:val="004C52CF"/>
    <w:rsid w:val="004C6394"/>
    <w:rsid w:val="004C6416"/>
    <w:rsid w:val="004C7189"/>
    <w:rsid w:val="004C720B"/>
    <w:rsid w:val="004C74CA"/>
    <w:rsid w:val="004C7C15"/>
    <w:rsid w:val="004C7F49"/>
    <w:rsid w:val="004C7F8B"/>
    <w:rsid w:val="004D002B"/>
    <w:rsid w:val="004D0C39"/>
    <w:rsid w:val="004D0D2F"/>
    <w:rsid w:val="004D1280"/>
    <w:rsid w:val="004D1936"/>
    <w:rsid w:val="004D2617"/>
    <w:rsid w:val="004D2759"/>
    <w:rsid w:val="004D2D04"/>
    <w:rsid w:val="004D2E25"/>
    <w:rsid w:val="004D2E90"/>
    <w:rsid w:val="004D310C"/>
    <w:rsid w:val="004D360D"/>
    <w:rsid w:val="004D3B7A"/>
    <w:rsid w:val="004D47A6"/>
    <w:rsid w:val="004D5091"/>
    <w:rsid w:val="004D5178"/>
    <w:rsid w:val="004D57C3"/>
    <w:rsid w:val="004D5B10"/>
    <w:rsid w:val="004D5D75"/>
    <w:rsid w:val="004D5DB4"/>
    <w:rsid w:val="004D6A25"/>
    <w:rsid w:val="004D6B48"/>
    <w:rsid w:val="004D72FB"/>
    <w:rsid w:val="004D74F0"/>
    <w:rsid w:val="004D76EB"/>
    <w:rsid w:val="004D7C15"/>
    <w:rsid w:val="004D7DF1"/>
    <w:rsid w:val="004E0871"/>
    <w:rsid w:val="004E0BC4"/>
    <w:rsid w:val="004E0F2C"/>
    <w:rsid w:val="004E1396"/>
    <w:rsid w:val="004E1ADB"/>
    <w:rsid w:val="004E1C11"/>
    <w:rsid w:val="004E1F48"/>
    <w:rsid w:val="004E21E4"/>
    <w:rsid w:val="004E2446"/>
    <w:rsid w:val="004E26BA"/>
    <w:rsid w:val="004E282C"/>
    <w:rsid w:val="004E29F2"/>
    <w:rsid w:val="004E2C1E"/>
    <w:rsid w:val="004E2C66"/>
    <w:rsid w:val="004E3014"/>
    <w:rsid w:val="004E3A86"/>
    <w:rsid w:val="004E47DE"/>
    <w:rsid w:val="004E4B61"/>
    <w:rsid w:val="004E4C33"/>
    <w:rsid w:val="004E51FF"/>
    <w:rsid w:val="004E5324"/>
    <w:rsid w:val="004E56FA"/>
    <w:rsid w:val="004E59CB"/>
    <w:rsid w:val="004E5AA7"/>
    <w:rsid w:val="004E5F67"/>
    <w:rsid w:val="004E62E9"/>
    <w:rsid w:val="004E6584"/>
    <w:rsid w:val="004E685A"/>
    <w:rsid w:val="004E6930"/>
    <w:rsid w:val="004E6CE5"/>
    <w:rsid w:val="004E7503"/>
    <w:rsid w:val="004E76A3"/>
    <w:rsid w:val="004E7DEA"/>
    <w:rsid w:val="004F01BC"/>
    <w:rsid w:val="004F04BB"/>
    <w:rsid w:val="004F0929"/>
    <w:rsid w:val="004F1D19"/>
    <w:rsid w:val="004F1DFD"/>
    <w:rsid w:val="004F20B3"/>
    <w:rsid w:val="004F2143"/>
    <w:rsid w:val="004F23A3"/>
    <w:rsid w:val="004F25B0"/>
    <w:rsid w:val="004F29FD"/>
    <w:rsid w:val="004F2B7C"/>
    <w:rsid w:val="004F2E55"/>
    <w:rsid w:val="004F3F74"/>
    <w:rsid w:val="004F43CB"/>
    <w:rsid w:val="004F478F"/>
    <w:rsid w:val="004F53C6"/>
    <w:rsid w:val="004F5474"/>
    <w:rsid w:val="004F5633"/>
    <w:rsid w:val="004F5787"/>
    <w:rsid w:val="004F5B85"/>
    <w:rsid w:val="004F5CAC"/>
    <w:rsid w:val="004F600B"/>
    <w:rsid w:val="004F6197"/>
    <w:rsid w:val="004F6877"/>
    <w:rsid w:val="004F692B"/>
    <w:rsid w:val="004F694D"/>
    <w:rsid w:val="004F7352"/>
    <w:rsid w:val="004F7AAF"/>
    <w:rsid w:val="004F7B01"/>
    <w:rsid w:val="005000D7"/>
    <w:rsid w:val="0050012C"/>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51F1"/>
    <w:rsid w:val="00505222"/>
    <w:rsid w:val="005053D7"/>
    <w:rsid w:val="00505638"/>
    <w:rsid w:val="005057DE"/>
    <w:rsid w:val="00505807"/>
    <w:rsid w:val="00505A1C"/>
    <w:rsid w:val="0050617B"/>
    <w:rsid w:val="0050651F"/>
    <w:rsid w:val="00506D75"/>
    <w:rsid w:val="005072B2"/>
    <w:rsid w:val="00507348"/>
    <w:rsid w:val="005073E1"/>
    <w:rsid w:val="00507D45"/>
    <w:rsid w:val="005102E8"/>
    <w:rsid w:val="0051054A"/>
    <w:rsid w:val="005107B3"/>
    <w:rsid w:val="005107CD"/>
    <w:rsid w:val="00510BF2"/>
    <w:rsid w:val="00510FC6"/>
    <w:rsid w:val="005110E8"/>
    <w:rsid w:val="0051154E"/>
    <w:rsid w:val="005119B3"/>
    <w:rsid w:val="005126C0"/>
    <w:rsid w:val="005127F7"/>
    <w:rsid w:val="00512917"/>
    <w:rsid w:val="0051309E"/>
    <w:rsid w:val="005132F1"/>
    <w:rsid w:val="00513686"/>
    <w:rsid w:val="00513895"/>
    <w:rsid w:val="005139CF"/>
    <w:rsid w:val="005141AC"/>
    <w:rsid w:val="0051450C"/>
    <w:rsid w:val="00514572"/>
    <w:rsid w:val="00514C1B"/>
    <w:rsid w:val="00515B5C"/>
    <w:rsid w:val="00516603"/>
    <w:rsid w:val="0051660D"/>
    <w:rsid w:val="00516E4A"/>
    <w:rsid w:val="005176C6"/>
    <w:rsid w:val="00517737"/>
    <w:rsid w:val="0051774A"/>
    <w:rsid w:val="005177C9"/>
    <w:rsid w:val="005179F6"/>
    <w:rsid w:val="00517AFE"/>
    <w:rsid w:val="00520243"/>
    <w:rsid w:val="00520534"/>
    <w:rsid w:val="00520EA2"/>
    <w:rsid w:val="0052157F"/>
    <w:rsid w:val="00521CA6"/>
    <w:rsid w:val="00521E69"/>
    <w:rsid w:val="00521E89"/>
    <w:rsid w:val="005220BA"/>
    <w:rsid w:val="005222F6"/>
    <w:rsid w:val="0052249D"/>
    <w:rsid w:val="0052286B"/>
    <w:rsid w:val="00522B1B"/>
    <w:rsid w:val="00522D7F"/>
    <w:rsid w:val="00523187"/>
    <w:rsid w:val="005234EF"/>
    <w:rsid w:val="00523FAC"/>
    <w:rsid w:val="00523FC9"/>
    <w:rsid w:val="005244A9"/>
    <w:rsid w:val="00524782"/>
    <w:rsid w:val="00524CCB"/>
    <w:rsid w:val="005250DB"/>
    <w:rsid w:val="005250E6"/>
    <w:rsid w:val="005254EB"/>
    <w:rsid w:val="00525566"/>
    <w:rsid w:val="00525A98"/>
    <w:rsid w:val="00525B68"/>
    <w:rsid w:val="00526571"/>
    <w:rsid w:val="00526B34"/>
    <w:rsid w:val="00526F2E"/>
    <w:rsid w:val="00526F3C"/>
    <w:rsid w:val="00527148"/>
    <w:rsid w:val="005271A6"/>
    <w:rsid w:val="005272B5"/>
    <w:rsid w:val="005272FC"/>
    <w:rsid w:val="0052774F"/>
    <w:rsid w:val="00527A6E"/>
    <w:rsid w:val="00527EB6"/>
    <w:rsid w:val="00527F85"/>
    <w:rsid w:val="00530157"/>
    <w:rsid w:val="005301DB"/>
    <w:rsid w:val="005306CC"/>
    <w:rsid w:val="0053082E"/>
    <w:rsid w:val="005311CA"/>
    <w:rsid w:val="0053146E"/>
    <w:rsid w:val="00531536"/>
    <w:rsid w:val="00531619"/>
    <w:rsid w:val="00531631"/>
    <w:rsid w:val="00531C6F"/>
    <w:rsid w:val="00531E5E"/>
    <w:rsid w:val="005324E9"/>
    <w:rsid w:val="00532B7C"/>
    <w:rsid w:val="00532C1E"/>
    <w:rsid w:val="00532D82"/>
    <w:rsid w:val="00532F57"/>
    <w:rsid w:val="00533F36"/>
    <w:rsid w:val="00534C28"/>
    <w:rsid w:val="0053510D"/>
    <w:rsid w:val="00535241"/>
    <w:rsid w:val="005358A2"/>
    <w:rsid w:val="0053599B"/>
    <w:rsid w:val="005359C1"/>
    <w:rsid w:val="00535ACC"/>
    <w:rsid w:val="00535CF9"/>
    <w:rsid w:val="00535E9A"/>
    <w:rsid w:val="005360E2"/>
    <w:rsid w:val="005360FB"/>
    <w:rsid w:val="00536950"/>
    <w:rsid w:val="00536DD6"/>
    <w:rsid w:val="00536E5D"/>
    <w:rsid w:val="00536F33"/>
    <w:rsid w:val="005373EE"/>
    <w:rsid w:val="00537479"/>
    <w:rsid w:val="00537AEE"/>
    <w:rsid w:val="00537D71"/>
    <w:rsid w:val="00537FBA"/>
    <w:rsid w:val="005403DA"/>
    <w:rsid w:val="0054064E"/>
    <w:rsid w:val="00541A2C"/>
    <w:rsid w:val="00541CC6"/>
    <w:rsid w:val="005428AB"/>
    <w:rsid w:val="00543538"/>
    <w:rsid w:val="005437C8"/>
    <w:rsid w:val="00543F57"/>
    <w:rsid w:val="00544201"/>
    <w:rsid w:val="005446E4"/>
    <w:rsid w:val="0054481C"/>
    <w:rsid w:val="00544EC0"/>
    <w:rsid w:val="00545672"/>
    <w:rsid w:val="00545877"/>
    <w:rsid w:val="00545A75"/>
    <w:rsid w:val="00545B4D"/>
    <w:rsid w:val="00545B97"/>
    <w:rsid w:val="00545C8E"/>
    <w:rsid w:val="005463F7"/>
    <w:rsid w:val="005465CA"/>
    <w:rsid w:val="00546799"/>
    <w:rsid w:val="00546806"/>
    <w:rsid w:val="00547087"/>
    <w:rsid w:val="00547464"/>
    <w:rsid w:val="005475C7"/>
    <w:rsid w:val="005478BA"/>
    <w:rsid w:val="005478CD"/>
    <w:rsid w:val="00547B4B"/>
    <w:rsid w:val="00547E92"/>
    <w:rsid w:val="00550802"/>
    <w:rsid w:val="00550860"/>
    <w:rsid w:val="00550BEA"/>
    <w:rsid w:val="00550CED"/>
    <w:rsid w:val="00550F5A"/>
    <w:rsid w:val="005512EB"/>
    <w:rsid w:val="00551590"/>
    <w:rsid w:val="00551B4E"/>
    <w:rsid w:val="00551F1F"/>
    <w:rsid w:val="005521E1"/>
    <w:rsid w:val="00552845"/>
    <w:rsid w:val="005545A1"/>
    <w:rsid w:val="00554687"/>
    <w:rsid w:val="00554AA0"/>
    <w:rsid w:val="00554AA9"/>
    <w:rsid w:val="00554F3E"/>
    <w:rsid w:val="005561E4"/>
    <w:rsid w:val="00556541"/>
    <w:rsid w:val="00556861"/>
    <w:rsid w:val="0055693D"/>
    <w:rsid w:val="00556C2B"/>
    <w:rsid w:val="0055700E"/>
    <w:rsid w:val="00557AC1"/>
    <w:rsid w:val="00557E5D"/>
    <w:rsid w:val="00557F9F"/>
    <w:rsid w:val="005601EF"/>
    <w:rsid w:val="00560C7D"/>
    <w:rsid w:val="005611F2"/>
    <w:rsid w:val="0056141B"/>
    <w:rsid w:val="00561897"/>
    <w:rsid w:val="005618D2"/>
    <w:rsid w:val="00561907"/>
    <w:rsid w:val="00562243"/>
    <w:rsid w:val="00562360"/>
    <w:rsid w:val="00562840"/>
    <w:rsid w:val="00562A77"/>
    <w:rsid w:val="00562CE5"/>
    <w:rsid w:val="00563064"/>
    <w:rsid w:val="00563714"/>
    <w:rsid w:val="0056391D"/>
    <w:rsid w:val="00564396"/>
    <w:rsid w:val="00564479"/>
    <w:rsid w:val="00564832"/>
    <w:rsid w:val="005648F7"/>
    <w:rsid w:val="005649A5"/>
    <w:rsid w:val="00564B7B"/>
    <w:rsid w:val="005650D9"/>
    <w:rsid w:val="00565719"/>
    <w:rsid w:val="00565AF7"/>
    <w:rsid w:val="00565C7A"/>
    <w:rsid w:val="00565D8B"/>
    <w:rsid w:val="005662D0"/>
    <w:rsid w:val="005664AC"/>
    <w:rsid w:val="0056651E"/>
    <w:rsid w:val="0056746E"/>
    <w:rsid w:val="00567AF4"/>
    <w:rsid w:val="00570CA7"/>
    <w:rsid w:val="00570F61"/>
    <w:rsid w:val="00571442"/>
    <w:rsid w:val="005716A0"/>
    <w:rsid w:val="00571769"/>
    <w:rsid w:val="00571BD9"/>
    <w:rsid w:val="00571C6C"/>
    <w:rsid w:val="00571CDE"/>
    <w:rsid w:val="005720EB"/>
    <w:rsid w:val="005722AA"/>
    <w:rsid w:val="005725DD"/>
    <w:rsid w:val="00572C3B"/>
    <w:rsid w:val="00572C59"/>
    <w:rsid w:val="00572D5B"/>
    <w:rsid w:val="0057314B"/>
    <w:rsid w:val="00573B6D"/>
    <w:rsid w:val="0057447E"/>
    <w:rsid w:val="00574918"/>
    <w:rsid w:val="00574AFA"/>
    <w:rsid w:val="00574F32"/>
    <w:rsid w:val="00574F85"/>
    <w:rsid w:val="005751FC"/>
    <w:rsid w:val="0057571C"/>
    <w:rsid w:val="005759AE"/>
    <w:rsid w:val="00575BEE"/>
    <w:rsid w:val="00575EC9"/>
    <w:rsid w:val="005762F0"/>
    <w:rsid w:val="005767C8"/>
    <w:rsid w:val="0057695D"/>
    <w:rsid w:val="00576EB8"/>
    <w:rsid w:val="00577032"/>
    <w:rsid w:val="005772A1"/>
    <w:rsid w:val="00577388"/>
    <w:rsid w:val="00577559"/>
    <w:rsid w:val="00577954"/>
    <w:rsid w:val="00577D55"/>
    <w:rsid w:val="005807DF"/>
    <w:rsid w:val="005809E7"/>
    <w:rsid w:val="00580E27"/>
    <w:rsid w:val="0058156E"/>
    <w:rsid w:val="00581F04"/>
    <w:rsid w:val="00582046"/>
    <w:rsid w:val="00582672"/>
    <w:rsid w:val="00582789"/>
    <w:rsid w:val="00582A86"/>
    <w:rsid w:val="00582CE3"/>
    <w:rsid w:val="00582DEF"/>
    <w:rsid w:val="00582F7D"/>
    <w:rsid w:val="005839C4"/>
    <w:rsid w:val="005839F1"/>
    <w:rsid w:val="005840AB"/>
    <w:rsid w:val="00584570"/>
    <w:rsid w:val="00584762"/>
    <w:rsid w:val="00584AAE"/>
    <w:rsid w:val="00584C2D"/>
    <w:rsid w:val="00584C32"/>
    <w:rsid w:val="00584CB9"/>
    <w:rsid w:val="00585601"/>
    <w:rsid w:val="00585A9D"/>
    <w:rsid w:val="00585EAD"/>
    <w:rsid w:val="005861B0"/>
    <w:rsid w:val="005862E3"/>
    <w:rsid w:val="0058639E"/>
    <w:rsid w:val="00586EE5"/>
    <w:rsid w:val="00587797"/>
    <w:rsid w:val="005877D9"/>
    <w:rsid w:val="0059045B"/>
    <w:rsid w:val="005904AE"/>
    <w:rsid w:val="0059054F"/>
    <w:rsid w:val="00590E8F"/>
    <w:rsid w:val="00591782"/>
    <w:rsid w:val="00591FCD"/>
    <w:rsid w:val="005924B5"/>
    <w:rsid w:val="00592546"/>
    <w:rsid w:val="00592D88"/>
    <w:rsid w:val="005932D2"/>
    <w:rsid w:val="00593B7E"/>
    <w:rsid w:val="00593DA0"/>
    <w:rsid w:val="00593DE9"/>
    <w:rsid w:val="005944FD"/>
    <w:rsid w:val="00594A5E"/>
    <w:rsid w:val="00594AFE"/>
    <w:rsid w:val="00594B9C"/>
    <w:rsid w:val="00594EF6"/>
    <w:rsid w:val="0059555D"/>
    <w:rsid w:val="00595DA6"/>
    <w:rsid w:val="00596113"/>
    <w:rsid w:val="005965CF"/>
    <w:rsid w:val="005968E0"/>
    <w:rsid w:val="0059763B"/>
    <w:rsid w:val="00597ACE"/>
    <w:rsid w:val="00597D68"/>
    <w:rsid w:val="005A0059"/>
    <w:rsid w:val="005A0BE4"/>
    <w:rsid w:val="005A1721"/>
    <w:rsid w:val="005A18A1"/>
    <w:rsid w:val="005A1E38"/>
    <w:rsid w:val="005A1EB8"/>
    <w:rsid w:val="005A2BAB"/>
    <w:rsid w:val="005A2E86"/>
    <w:rsid w:val="005A316A"/>
    <w:rsid w:val="005A324F"/>
    <w:rsid w:val="005A3B94"/>
    <w:rsid w:val="005A3C80"/>
    <w:rsid w:val="005A3D0E"/>
    <w:rsid w:val="005A3D89"/>
    <w:rsid w:val="005A43F6"/>
    <w:rsid w:val="005A4945"/>
    <w:rsid w:val="005A5001"/>
    <w:rsid w:val="005A573D"/>
    <w:rsid w:val="005A5825"/>
    <w:rsid w:val="005A6626"/>
    <w:rsid w:val="005A66D2"/>
    <w:rsid w:val="005A67D7"/>
    <w:rsid w:val="005A6B41"/>
    <w:rsid w:val="005A6B77"/>
    <w:rsid w:val="005A70B1"/>
    <w:rsid w:val="005A7BB6"/>
    <w:rsid w:val="005B0AF1"/>
    <w:rsid w:val="005B1077"/>
    <w:rsid w:val="005B1508"/>
    <w:rsid w:val="005B1A68"/>
    <w:rsid w:val="005B1B26"/>
    <w:rsid w:val="005B1B64"/>
    <w:rsid w:val="005B1D7C"/>
    <w:rsid w:val="005B1EB5"/>
    <w:rsid w:val="005B2113"/>
    <w:rsid w:val="005B226E"/>
    <w:rsid w:val="005B2635"/>
    <w:rsid w:val="005B2798"/>
    <w:rsid w:val="005B323C"/>
    <w:rsid w:val="005B3736"/>
    <w:rsid w:val="005B3A43"/>
    <w:rsid w:val="005B3B40"/>
    <w:rsid w:val="005B3C0B"/>
    <w:rsid w:val="005B3D36"/>
    <w:rsid w:val="005B43B8"/>
    <w:rsid w:val="005B43EC"/>
    <w:rsid w:val="005B5611"/>
    <w:rsid w:val="005B5839"/>
    <w:rsid w:val="005B5B0C"/>
    <w:rsid w:val="005B5DC8"/>
    <w:rsid w:val="005B6550"/>
    <w:rsid w:val="005B6714"/>
    <w:rsid w:val="005B6BB5"/>
    <w:rsid w:val="005B6F33"/>
    <w:rsid w:val="005B7135"/>
    <w:rsid w:val="005B74C9"/>
    <w:rsid w:val="005B750E"/>
    <w:rsid w:val="005C051A"/>
    <w:rsid w:val="005C104A"/>
    <w:rsid w:val="005C17C9"/>
    <w:rsid w:val="005C1AA4"/>
    <w:rsid w:val="005C1C8A"/>
    <w:rsid w:val="005C231D"/>
    <w:rsid w:val="005C28BB"/>
    <w:rsid w:val="005C2A78"/>
    <w:rsid w:val="005C2CF7"/>
    <w:rsid w:val="005C300A"/>
    <w:rsid w:val="005C40C9"/>
    <w:rsid w:val="005C43DE"/>
    <w:rsid w:val="005C456E"/>
    <w:rsid w:val="005C4F6E"/>
    <w:rsid w:val="005C5678"/>
    <w:rsid w:val="005C576F"/>
    <w:rsid w:val="005C57C2"/>
    <w:rsid w:val="005C5A50"/>
    <w:rsid w:val="005C5A97"/>
    <w:rsid w:val="005C68B8"/>
    <w:rsid w:val="005C70C0"/>
    <w:rsid w:val="005C7715"/>
    <w:rsid w:val="005C7917"/>
    <w:rsid w:val="005D0064"/>
    <w:rsid w:val="005D01E1"/>
    <w:rsid w:val="005D078E"/>
    <w:rsid w:val="005D1B2D"/>
    <w:rsid w:val="005D1CB6"/>
    <w:rsid w:val="005D20DA"/>
    <w:rsid w:val="005D213D"/>
    <w:rsid w:val="005D2643"/>
    <w:rsid w:val="005D2931"/>
    <w:rsid w:val="005D29EF"/>
    <w:rsid w:val="005D2D5A"/>
    <w:rsid w:val="005D3085"/>
    <w:rsid w:val="005D315C"/>
    <w:rsid w:val="005D3218"/>
    <w:rsid w:val="005D34D1"/>
    <w:rsid w:val="005D3940"/>
    <w:rsid w:val="005D3BEF"/>
    <w:rsid w:val="005D3EE4"/>
    <w:rsid w:val="005D4448"/>
    <w:rsid w:val="005D4777"/>
    <w:rsid w:val="005D5016"/>
    <w:rsid w:val="005D507C"/>
    <w:rsid w:val="005D50EB"/>
    <w:rsid w:val="005D52CA"/>
    <w:rsid w:val="005D5421"/>
    <w:rsid w:val="005D5825"/>
    <w:rsid w:val="005D61D4"/>
    <w:rsid w:val="005D61E9"/>
    <w:rsid w:val="005D655B"/>
    <w:rsid w:val="005D68D2"/>
    <w:rsid w:val="005D6F7E"/>
    <w:rsid w:val="005D7364"/>
    <w:rsid w:val="005D7935"/>
    <w:rsid w:val="005D7A81"/>
    <w:rsid w:val="005D7DCE"/>
    <w:rsid w:val="005E04D8"/>
    <w:rsid w:val="005E090B"/>
    <w:rsid w:val="005E0F56"/>
    <w:rsid w:val="005E1B1D"/>
    <w:rsid w:val="005E1B4D"/>
    <w:rsid w:val="005E21D7"/>
    <w:rsid w:val="005E21F5"/>
    <w:rsid w:val="005E22B2"/>
    <w:rsid w:val="005E2619"/>
    <w:rsid w:val="005E3415"/>
    <w:rsid w:val="005E35C6"/>
    <w:rsid w:val="005E428C"/>
    <w:rsid w:val="005E464C"/>
    <w:rsid w:val="005E49B7"/>
    <w:rsid w:val="005E4A85"/>
    <w:rsid w:val="005E50E7"/>
    <w:rsid w:val="005E550C"/>
    <w:rsid w:val="005E5590"/>
    <w:rsid w:val="005E5D00"/>
    <w:rsid w:val="005E6435"/>
    <w:rsid w:val="005E6661"/>
    <w:rsid w:val="005E7918"/>
    <w:rsid w:val="005F0603"/>
    <w:rsid w:val="005F1687"/>
    <w:rsid w:val="005F26F5"/>
    <w:rsid w:val="005F2F4D"/>
    <w:rsid w:val="005F323C"/>
    <w:rsid w:val="005F35E8"/>
    <w:rsid w:val="005F3F87"/>
    <w:rsid w:val="005F44AD"/>
    <w:rsid w:val="005F46E3"/>
    <w:rsid w:val="005F47E7"/>
    <w:rsid w:val="005F497E"/>
    <w:rsid w:val="005F4C95"/>
    <w:rsid w:val="005F5352"/>
    <w:rsid w:val="005F5529"/>
    <w:rsid w:val="005F55BB"/>
    <w:rsid w:val="005F58ED"/>
    <w:rsid w:val="005F6182"/>
    <w:rsid w:val="005F61DA"/>
    <w:rsid w:val="005F6B65"/>
    <w:rsid w:val="005F6C20"/>
    <w:rsid w:val="005F6CA3"/>
    <w:rsid w:val="005F6CBC"/>
    <w:rsid w:val="005F6DEC"/>
    <w:rsid w:val="005F779A"/>
    <w:rsid w:val="005F78DD"/>
    <w:rsid w:val="005F79FC"/>
    <w:rsid w:val="006000E2"/>
    <w:rsid w:val="00600599"/>
    <w:rsid w:val="006005B6"/>
    <w:rsid w:val="006005C8"/>
    <w:rsid w:val="00600820"/>
    <w:rsid w:val="00600B73"/>
    <w:rsid w:val="0060109C"/>
    <w:rsid w:val="00601190"/>
    <w:rsid w:val="00601476"/>
    <w:rsid w:val="00601577"/>
    <w:rsid w:val="00601876"/>
    <w:rsid w:val="00602C65"/>
    <w:rsid w:val="006032C8"/>
    <w:rsid w:val="006034F1"/>
    <w:rsid w:val="00603523"/>
    <w:rsid w:val="00603FA2"/>
    <w:rsid w:val="00604915"/>
    <w:rsid w:val="00604950"/>
    <w:rsid w:val="00604F22"/>
    <w:rsid w:val="006052AC"/>
    <w:rsid w:val="00605A78"/>
    <w:rsid w:val="00605BBB"/>
    <w:rsid w:val="00606350"/>
    <w:rsid w:val="006072C2"/>
    <w:rsid w:val="00607CDE"/>
    <w:rsid w:val="00607D14"/>
    <w:rsid w:val="00607E47"/>
    <w:rsid w:val="006108D4"/>
    <w:rsid w:val="00610963"/>
    <w:rsid w:val="00610A2A"/>
    <w:rsid w:val="006111C5"/>
    <w:rsid w:val="006115A7"/>
    <w:rsid w:val="006117E3"/>
    <w:rsid w:val="00612218"/>
    <w:rsid w:val="0061251D"/>
    <w:rsid w:val="00612C55"/>
    <w:rsid w:val="00612CAB"/>
    <w:rsid w:val="00613487"/>
    <w:rsid w:val="006135F3"/>
    <w:rsid w:val="0061375E"/>
    <w:rsid w:val="00613AE7"/>
    <w:rsid w:val="00613B9A"/>
    <w:rsid w:val="00613BE5"/>
    <w:rsid w:val="00613C4B"/>
    <w:rsid w:val="00613D9E"/>
    <w:rsid w:val="006142F9"/>
    <w:rsid w:val="006146F7"/>
    <w:rsid w:val="00614B9C"/>
    <w:rsid w:val="00614F6F"/>
    <w:rsid w:val="00615983"/>
    <w:rsid w:val="006159D8"/>
    <w:rsid w:val="00615C8F"/>
    <w:rsid w:val="00616562"/>
    <w:rsid w:val="006169FE"/>
    <w:rsid w:val="00616E74"/>
    <w:rsid w:val="00616F33"/>
    <w:rsid w:val="006176B6"/>
    <w:rsid w:val="00617DFD"/>
    <w:rsid w:val="00617E11"/>
    <w:rsid w:val="0062034D"/>
    <w:rsid w:val="00620978"/>
    <w:rsid w:val="00620A29"/>
    <w:rsid w:val="0062219E"/>
    <w:rsid w:val="006223F1"/>
    <w:rsid w:val="0062248B"/>
    <w:rsid w:val="0062267B"/>
    <w:rsid w:val="006228A6"/>
    <w:rsid w:val="00622D69"/>
    <w:rsid w:val="00623146"/>
    <w:rsid w:val="00623267"/>
    <w:rsid w:val="0062353C"/>
    <w:rsid w:val="00623BEF"/>
    <w:rsid w:val="00624282"/>
    <w:rsid w:val="0062435F"/>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A4C"/>
    <w:rsid w:val="00627D46"/>
    <w:rsid w:val="00630AD1"/>
    <w:rsid w:val="00630C02"/>
    <w:rsid w:val="0063111F"/>
    <w:rsid w:val="0063156D"/>
    <w:rsid w:val="00631DA4"/>
    <w:rsid w:val="00632C43"/>
    <w:rsid w:val="00633AD1"/>
    <w:rsid w:val="00633FD0"/>
    <w:rsid w:val="006342CE"/>
    <w:rsid w:val="00634C4A"/>
    <w:rsid w:val="00634DE4"/>
    <w:rsid w:val="00635422"/>
    <w:rsid w:val="00635589"/>
    <w:rsid w:val="0063599C"/>
    <w:rsid w:val="006359A9"/>
    <w:rsid w:val="00635DF4"/>
    <w:rsid w:val="00636506"/>
    <w:rsid w:val="00636613"/>
    <w:rsid w:val="0063680D"/>
    <w:rsid w:val="00636936"/>
    <w:rsid w:val="00636E11"/>
    <w:rsid w:val="006372D9"/>
    <w:rsid w:val="00637774"/>
    <w:rsid w:val="00637925"/>
    <w:rsid w:val="00637A9B"/>
    <w:rsid w:val="00637DDA"/>
    <w:rsid w:val="00640357"/>
    <w:rsid w:val="00640EA7"/>
    <w:rsid w:val="0064126F"/>
    <w:rsid w:val="0064190F"/>
    <w:rsid w:val="00641A51"/>
    <w:rsid w:val="00641B8C"/>
    <w:rsid w:val="00641D15"/>
    <w:rsid w:val="00641D6E"/>
    <w:rsid w:val="00641F1C"/>
    <w:rsid w:val="00642450"/>
    <w:rsid w:val="0064291A"/>
    <w:rsid w:val="00642F67"/>
    <w:rsid w:val="00643240"/>
    <w:rsid w:val="0064350D"/>
    <w:rsid w:val="00643C05"/>
    <w:rsid w:val="006440DA"/>
    <w:rsid w:val="006445F4"/>
    <w:rsid w:val="00644889"/>
    <w:rsid w:val="006448B0"/>
    <w:rsid w:val="006449E0"/>
    <w:rsid w:val="00645144"/>
    <w:rsid w:val="00645898"/>
    <w:rsid w:val="0064599B"/>
    <w:rsid w:val="00645B79"/>
    <w:rsid w:val="00645BBC"/>
    <w:rsid w:val="00645C1B"/>
    <w:rsid w:val="00645EFE"/>
    <w:rsid w:val="0064604A"/>
    <w:rsid w:val="00646C2D"/>
    <w:rsid w:val="00646EED"/>
    <w:rsid w:val="00646F4D"/>
    <w:rsid w:val="00647741"/>
    <w:rsid w:val="0064783C"/>
    <w:rsid w:val="00647AD8"/>
    <w:rsid w:val="00647B38"/>
    <w:rsid w:val="00650427"/>
    <w:rsid w:val="00650530"/>
    <w:rsid w:val="006506FB"/>
    <w:rsid w:val="00650E91"/>
    <w:rsid w:val="00650F2F"/>
    <w:rsid w:val="006512BD"/>
    <w:rsid w:val="0065146A"/>
    <w:rsid w:val="00651D20"/>
    <w:rsid w:val="00651EEB"/>
    <w:rsid w:val="00653582"/>
    <w:rsid w:val="00653901"/>
    <w:rsid w:val="006539EB"/>
    <w:rsid w:val="00653C0C"/>
    <w:rsid w:val="0065421A"/>
    <w:rsid w:val="006549C2"/>
    <w:rsid w:val="00654D0E"/>
    <w:rsid w:val="0065510F"/>
    <w:rsid w:val="00656226"/>
    <w:rsid w:val="00656322"/>
    <w:rsid w:val="0065679B"/>
    <w:rsid w:val="00656D51"/>
    <w:rsid w:val="006570E7"/>
    <w:rsid w:val="006579D8"/>
    <w:rsid w:val="006601F8"/>
    <w:rsid w:val="00660579"/>
    <w:rsid w:val="00660AAF"/>
    <w:rsid w:val="00660B0E"/>
    <w:rsid w:val="00661003"/>
    <w:rsid w:val="00661220"/>
    <w:rsid w:val="00661379"/>
    <w:rsid w:val="00661846"/>
    <w:rsid w:val="00661BC4"/>
    <w:rsid w:val="00661D88"/>
    <w:rsid w:val="00662181"/>
    <w:rsid w:val="0066243A"/>
    <w:rsid w:val="006625CA"/>
    <w:rsid w:val="00662A30"/>
    <w:rsid w:val="00662B6A"/>
    <w:rsid w:val="00662C3D"/>
    <w:rsid w:val="00662F7F"/>
    <w:rsid w:val="006631F8"/>
    <w:rsid w:val="006638CF"/>
    <w:rsid w:val="00663CEA"/>
    <w:rsid w:val="00663D32"/>
    <w:rsid w:val="0066453D"/>
    <w:rsid w:val="00664582"/>
    <w:rsid w:val="006645D2"/>
    <w:rsid w:val="006646FE"/>
    <w:rsid w:val="0066514A"/>
    <w:rsid w:val="006652D0"/>
    <w:rsid w:val="00666776"/>
    <w:rsid w:val="00667510"/>
    <w:rsid w:val="006675D9"/>
    <w:rsid w:val="006676AD"/>
    <w:rsid w:val="00667894"/>
    <w:rsid w:val="0066791C"/>
    <w:rsid w:val="0066798C"/>
    <w:rsid w:val="006679C4"/>
    <w:rsid w:val="00667E85"/>
    <w:rsid w:val="00670B17"/>
    <w:rsid w:val="00670F78"/>
    <w:rsid w:val="0067143D"/>
    <w:rsid w:val="00671815"/>
    <w:rsid w:val="00671BC1"/>
    <w:rsid w:val="00671E0D"/>
    <w:rsid w:val="0067234F"/>
    <w:rsid w:val="00672543"/>
    <w:rsid w:val="00672657"/>
    <w:rsid w:val="006730E7"/>
    <w:rsid w:val="0067318D"/>
    <w:rsid w:val="00673C04"/>
    <w:rsid w:val="00674147"/>
    <w:rsid w:val="006741DB"/>
    <w:rsid w:val="00674885"/>
    <w:rsid w:val="00674ED5"/>
    <w:rsid w:val="0067538E"/>
    <w:rsid w:val="006756F9"/>
    <w:rsid w:val="00675B63"/>
    <w:rsid w:val="00675BD6"/>
    <w:rsid w:val="00676322"/>
    <w:rsid w:val="006763EB"/>
    <w:rsid w:val="0067675D"/>
    <w:rsid w:val="0067794A"/>
    <w:rsid w:val="0068067A"/>
    <w:rsid w:val="00680EAE"/>
    <w:rsid w:val="00681035"/>
    <w:rsid w:val="006816FF"/>
    <w:rsid w:val="00681A38"/>
    <w:rsid w:val="00681A7C"/>
    <w:rsid w:val="006821DB"/>
    <w:rsid w:val="006826B6"/>
    <w:rsid w:val="00682F65"/>
    <w:rsid w:val="00683239"/>
    <w:rsid w:val="006845CC"/>
    <w:rsid w:val="0068474D"/>
    <w:rsid w:val="00684BBF"/>
    <w:rsid w:val="00684C1A"/>
    <w:rsid w:val="00684F91"/>
    <w:rsid w:val="0068516E"/>
    <w:rsid w:val="006851BE"/>
    <w:rsid w:val="006853F1"/>
    <w:rsid w:val="00685529"/>
    <w:rsid w:val="0068574D"/>
    <w:rsid w:val="00685975"/>
    <w:rsid w:val="00685B92"/>
    <w:rsid w:val="00685C0D"/>
    <w:rsid w:val="0068655E"/>
    <w:rsid w:val="00686724"/>
    <w:rsid w:val="00686BF8"/>
    <w:rsid w:val="00687183"/>
    <w:rsid w:val="0068723C"/>
    <w:rsid w:val="006873B8"/>
    <w:rsid w:val="00687C7C"/>
    <w:rsid w:val="00687E98"/>
    <w:rsid w:val="006902BB"/>
    <w:rsid w:val="0069032B"/>
    <w:rsid w:val="00690355"/>
    <w:rsid w:val="006907F0"/>
    <w:rsid w:val="00691197"/>
    <w:rsid w:val="0069219C"/>
    <w:rsid w:val="00692664"/>
    <w:rsid w:val="006926EA"/>
    <w:rsid w:val="00692C4C"/>
    <w:rsid w:val="00692FAB"/>
    <w:rsid w:val="00693129"/>
    <w:rsid w:val="006933AE"/>
    <w:rsid w:val="00693E0C"/>
    <w:rsid w:val="006942F6"/>
    <w:rsid w:val="00694EF4"/>
    <w:rsid w:val="006951B1"/>
    <w:rsid w:val="006955FE"/>
    <w:rsid w:val="00696273"/>
    <w:rsid w:val="006962B2"/>
    <w:rsid w:val="006966B8"/>
    <w:rsid w:val="00696994"/>
    <w:rsid w:val="00696E81"/>
    <w:rsid w:val="0069769B"/>
    <w:rsid w:val="00697753"/>
    <w:rsid w:val="00697849"/>
    <w:rsid w:val="00697CC2"/>
    <w:rsid w:val="006A0013"/>
    <w:rsid w:val="006A00D8"/>
    <w:rsid w:val="006A054E"/>
    <w:rsid w:val="006A065D"/>
    <w:rsid w:val="006A0B62"/>
    <w:rsid w:val="006A0E2E"/>
    <w:rsid w:val="006A10B0"/>
    <w:rsid w:val="006A15FE"/>
    <w:rsid w:val="006A17DE"/>
    <w:rsid w:val="006A1AB0"/>
    <w:rsid w:val="006A1D10"/>
    <w:rsid w:val="006A2188"/>
    <w:rsid w:val="006A262D"/>
    <w:rsid w:val="006A26C5"/>
    <w:rsid w:val="006A2850"/>
    <w:rsid w:val="006A2ED8"/>
    <w:rsid w:val="006A34E9"/>
    <w:rsid w:val="006A3B89"/>
    <w:rsid w:val="006A3BBE"/>
    <w:rsid w:val="006A3F25"/>
    <w:rsid w:val="006A43DD"/>
    <w:rsid w:val="006A446A"/>
    <w:rsid w:val="006A459D"/>
    <w:rsid w:val="006A4725"/>
    <w:rsid w:val="006A4B73"/>
    <w:rsid w:val="006A4F01"/>
    <w:rsid w:val="006A5419"/>
    <w:rsid w:val="006A5565"/>
    <w:rsid w:val="006A55BE"/>
    <w:rsid w:val="006A5785"/>
    <w:rsid w:val="006A6031"/>
    <w:rsid w:val="006A669D"/>
    <w:rsid w:val="006A6F11"/>
    <w:rsid w:val="006A6F70"/>
    <w:rsid w:val="006A7179"/>
    <w:rsid w:val="006A7BFC"/>
    <w:rsid w:val="006A7CA1"/>
    <w:rsid w:val="006A7D24"/>
    <w:rsid w:val="006B029C"/>
    <w:rsid w:val="006B040D"/>
    <w:rsid w:val="006B177B"/>
    <w:rsid w:val="006B2031"/>
    <w:rsid w:val="006B20E5"/>
    <w:rsid w:val="006B2354"/>
    <w:rsid w:val="006B24E1"/>
    <w:rsid w:val="006B2636"/>
    <w:rsid w:val="006B3E7B"/>
    <w:rsid w:val="006B46BA"/>
    <w:rsid w:val="006B4939"/>
    <w:rsid w:val="006B4C27"/>
    <w:rsid w:val="006B4EDD"/>
    <w:rsid w:val="006B500F"/>
    <w:rsid w:val="006B538D"/>
    <w:rsid w:val="006B5D24"/>
    <w:rsid w:val="006B5ED9"/>
    <w:rsid w:val="006B5F8A"/>
    <w:rsid w:val="006B5FDB"/>
    <w:rsid w:val="006B62F3"/>
    <w:rsid w:val="006B63FB"/>
    <w:rsid w:val="006B668D"/>
    <w:rsid w:val="006B6700"/>
    <w:rsid w:val="006B68A4"/>
    <w:rsid w:val="006B70AB"/>
    <w:rsid w:val="006B7167"/>
    <w:rsid w:val="006B7461"/>
    <w:rsid w:val="006B798A"/>
    <w:rsid w:val="006B7BF2"/>
    <w:rsid w:val="006B7F0A"/>
    <w:rsid w:val="006C066F"/>
    <w:rsid w:val="006C112F"/>
    <w:rsid w:val="006C1207"/>
    <w:rsid w:val="006C196F"/>
    <w:rsid w:val="006C1C9C"/>
    <w:rsid w:val="006C24EE"/>
    <w:rsid w:val="006C2DD7"/>
    <w:rsid w:val="006C31C6"/>
    <w:rsid w:val="006C3551"/>
    <w:rsid w:val="006C3AAC"/>
    <w:rsid w:val="006C3DF9"/>
    <w:rsid w:val="006C3FAF"/>
    <w:rsid w:val="006C4756"/>
    <w:rsid w:val="006C51A0"/>
    <w:rsid w:val="006C556D"/>
    <w:rsid w:val="006C5654"/>
    <w:rsid w:val="006C567B"/>
    <w:rsid w:val="006C6D1F"/>
    <w:rsid w:val="006C706E"/>
    <w:rsid w:val="006C7243"/>
    <w:rsid w:val="006C7632"/>
    <w:rsid w:val="006C7667"/>
    <w:rsid w:val="006C7CD7"/>
    <w:rsid w:val="006D06D5"/>
    <w:rsid w:val="006D0B2D"/>
    <w:rsid w:val="006D0D8A"/>
    <w:rsid w:val="006D139E"/>
    <w:rsid w:val="006D1A93"/>
    <w:rsid w:val="006D1DD7"/>
    <w:rsid w:val="006D1E21"/>
    <w:rsid w:val="006D205D"/>
    <w:rsid w:val="006D22FE"/>
    <w:rsid w:val="006D26F1"/>
    <w:rsid w:val="006D2CF8"/>
    <w:rsid w:val="006D2F6E"/>
    <w:rsid w:val="006D3404"/>
    <w:rsid w:val="006D3547"/>
    <w:rsid w:val="006D4259"/>
    <w:rsid w:val="006D463E"/>
    <w:rsid w:val="006D4991"/>
    <w:rsid w:val="006D4A19"/>
    <w:rsid w:val="006D4A27"/>
    <w:rsid w:val="006D4DF5"/>
    <w:rsid w:val="006D4EE2"/>
    <w:rsid w:val="006D5E99"/>
    <w:rsid w:val="006D62BB"/>
    <w:rsid w:val="006D6FDC"/>
    <w:rsid w:val="006D7003"/>
    <w:rsid w:val="006D7789"/>
    <w:rsid w:val="006D7C52"/>
    <w:rsid w:val="006E01EA"/>
    <w:rsid w:val="006E082B"/>
    <w:rsid w:val="006E0A6E"/>
    <w:rsid w:val="006E0BE4"/>
    <w:rsid w:val="006E0ED5"/>
    <w:rsid w:val="006E0F0F"/>
    <w:rsid w:val="006E11C4"/>
    <w:rsid w:val="006E12E1"/>
    <w:rsid w:val="006E1C0F"/>
    <w:rsid w:val="006E1EE2"/>
    <w:rsid w:val="006E20CF"/>
    <w:rsid w:val="006E21A2"/>
    <w:rsid w:val="006E2ADF"/>
    <w:rsid w:val="006E2B89"/>
    <w:rsid w:val="006E30EB"/>
    <w:rsid w:val="006E3342"/>
    <w:rsid w:val="006E48D5"/>
    <w:rsid w:val="006E4E3F"/>
    <w:rsid w:val="006E53F5"/>
    <w:rsid w:val="006E574E"/>
    <w:rsid w:val="006E5907"/>
    <w:rsid w:val="006E5A30"/>
    <w:rsid w:val="006E669F"/>
    <w:rsid w:val="006E67C5"/>
    <w:rsid w:val="006E67CE"/>
    <w:rsid w:val="006E693C"/>
    <w:rsid w:val="006E693F"/>
    <w:rsid w:val="006E6C9D"/>
    <w:rsid w:val="006E6FE3"/>
    <w:rsid w:val="006E7635"/>
    <w:rsid w:val="006E7D3F"/>
    <w:rsid w:val="006F088E"/>
    <w:rsid w:val="006F0CB7"/>
    <w:rsid w:val="006F0D73"/>
    <w:rsid w:val="006F15D4"/>
    <w:rsid w:val="006F196F"/>
    <w:rsid w:val="006F249B"/>
    <w:rsid w:val="006F286A"/>
    <w:rsid w:val="006F2DDB"/>
    <w:rsid w:val="006F2DED"/>
    <w:rsid w:val="006F38F3"/>
    <w:rsid w:val="006F3999"/>
    <w:rsid w:val="006F4157"/>
    <w:rsid w:val="006F43A5"/>
    <w:rsid w:val="006F4A7A"/>
    <w:rsid w:val="006F4CE5"/>
    <w:rsid w:val="006F5257"/>
    <w:rsid w:val="006F5E13"/>
    <w:rsid w:val="006F641D"/>
    <w:rsid w:val="006F68B8"/>
    <w:rsid w:val="006F6DDE"/>
    <w:rsid w:val="006F77CD"/>
    <w:rsid w:val="00700FA1"/>
    <w:rsid w:val="00700FFF"/>
    <w:rsid w:val="00701965"/>
    <w:rsid w:val="007027CA"/>
    <w:rsid w:val="007027F7"/>
    <w:rsid w:val="007030CD"/>
    <w:rsid w:val="007031E3"/>
    <w:rsid w:val="007040D2"/>
    <w:rsid w:val="00704756"/>
    <w:rsid w:val="007048FB"/>
    <w:rsid w:val="00704B18"/>
    <w:rsid w:val="00704E58"/>
    <w:rsid w:val="00704FF7"/>
    <w:rsid w:val="0070559F"/>
    <w:rsid w:val="0070560D"/>
    <w:rsid w:val="00705F43"/>
    <w:rsid w:val="00706875"/>
    <w:rsid w:val="00706BF0"/>
    <w:rsid w:val="00706DC1"/>
    <w:rsid w:val="007070F8"/>
    <w:rsid w:val="0070775F"/>
    <w:rsid w:val="007077CE"/>
    <w:rsid w:val="00707DF8"/>
    <w:rsid w:val="00707E43"/>
    <w:rsid w:val="00707EC1"/>
    <w:rsid w:val="00707FCB"/>
    <w:rsid w:val="00707FDF"/>
    <w:rsid w:val="00710040"/>
    <w:rsid w:val="00710450"/>
    <w:rsid w:val="00710739"/>
    <w:rsid w:val="0071075C"/>
    <w:rsid w:val="007109E4"/>
    <w:rsid w:val="00710BA7"/>
    <w:rsid w:val="00710C4A"/>
    <w:rsid w:val="00710CF7"/>
    <w:rsid w:val="00710DF9"/>
    <w:rsid w:val="00710F1B"/>
    <w:rsid w:val="007117C7"/>
    <w:rsid w:val="00711FA7"/>
    <w:rsid w:val="007125FD"/>
    <w:rsid w:val="0071293B"/>
    <w:rsid w:val="007131BD"/>
    <w:rsid w:val="007142D2"/>
    <w:rsid w:val="0071455E"/>
    <w:rsid w:val="007147B2"/>
    <w:rsid w:val="00714F8C"/>
    <w:rsid w:val="00715167"/>
    <w:rsid w:val="00715267"/>
    <w:rsid w:val="007152AB"/>
    <w:rsid w:val="00715405"/>
    <w:rsid w:val="0071575F"/>
    <w:rsid w:val="0071577D"/>
    <w:rsid w:val="007159B6"/>
    <w:rsid w:val="00715A77"/>
    <w:rsid w:val="007161ED"/>
    <w:rsid w:val="0071626A"/>
    <w:rsid w:val="007168CD"/>
    <w:rsid w:val="00716F07"/>
    <w:rsid w:val="0071708A"/>
    <w:rsid w:val="00717385"/>
    <w:rsid w:val="00717857"/>
    <w:rsid w:val="00717A55"/>
    <w:rsid w:val="0072009F"/>
    <w:rsid w:val="0072078E"/>
    <w:rsid w:val="00721A58"/>
    <w:rsid w:val="00721AAF"/>
    <w:rsid w:val="007220F7"/>
    <w:rsid w:val="0072254A"/>
    <w:rsid w:val="0072262F"/>
    <w:rsid w:val="00722F03"/>
    <w:rsid w:val="0072347D"/>
    <w:rsid w:val="00723F97"/>
    <w:rsid w:val="00724DF9"/>
    <w:rsid w:val="007253DC"/>
    <w:rsid w:val="0072672E"/>
    <w:rsid w:val="00726750"/>
    <w:rsid w:val="00726C38"/>
    <w:rsid w:val="00726C57"/>
    <w:rsid w:val="00726CA1"/>
    <w:rsid w:val="00727386"/>
    <w:rsid w:val="007274F4"/>
    <w:rsid w:val="007278BD"/>
    <w:rsid w:val="00730509"/>
    <w:rsid w:val="00730F5E"/>
    <w:rsid w:val="00731170"/>
    <w:rsid w:val="007315EA"/>
    <w:rsid w:val="00732217"/>
    <w:rsid w:val="00732F77"/>
    <w:rsid w:val="007336DF"/>
    <w:rsid w:val="007337DE"/>
    <w:rsid w:val="007338BE"/>
    <w:rsid w:val="00733A04"/>
    <w:rsid w:val="00733A68"/>
    <w:rsid w:val="00733E80"/>
    <w:rsid w:val="007342D5"/>
    <w:rsid w:val="0073466E"/>
    <w:rsid w:val="00734727"/>
    <w:rsid w:val="00734F93"/>
    <w:rsid w:val="007350E9"/>
    <w:rsid w:val="00735493"/>
    <w:rsid w:val="00735F27"/>
    <w:rsid w:val="00736C82"/>
    <w:rsid w:val="00736FB9"/>
    <w:rsid w:val="00737C51"/>
    <w:rsid w:val="00737CA6"/>
    <w:rsid w:val="0074025A"/>
    <w:rsid w:val="007404A9"/>
    <w:rsid w:val="00740507"/>
    <w:rsid w:val="007406E8"/>
    <w:rsid w:val="00740EBB"/>
    <w:rsid w:val="00741B34"/>
    <w:rsid w:val="00742429"/>
    <w:rsid w:val="007427E0"/>
    <w:rsid w:val="00742944"/>
    <w:rsid w:val="00743076"/>
    <w:rsid w:val="0074313D"/>
    <w:rsid w:val="007448FA"/>
    <w:rsid w:val="00745463"/>
    <w:rsid w:val="007454A9"/>
    <w:rsid w:val="00745544"/>
    <w:rsid w:val="00745783"/>
    <w:rsid w:val="00745891"/>
    <w:rsid w:val="00745A9C"/>
    <w:rsid w:val="00745D04"/>
    <w:rsid w:val="00745E8F"/>
    <w:rsid w:val="00746387"/>
    <w:rsid w:val="007464C4"/>
    <w:rsid w:val="00746B92"/>
    <w:rsid w:val="00746CCB"/>
    <w:rsid w:val="00746FDE"/>
    <w:rsid w:val="007475BE"/>
    <w:rsid w:val="0074774B"/>
    <w:rsid w:val="00747777"/>
    <w:rsid w:val="00750646"/>
    <w:rsid w:val="007508DD"/>
    <w:rsid w:val="00750DEF"/>
    <w:rsid w:val="00751355"/>
    <w:rsid w:val="00751515"/>
    <w:rsid w:val="0075199A"/>
    <w:rsid w:val="00751C92"/>
    <w:rsid w:val="00751E42"/>
    <w:rsid w:val="00751F24"/>
    <w:rsid w:val="00751F97"/>
    <w:rsid w:val="007529D4"/>
    <w:rsid w:val="00752A20"/>
    <w:rsid w:val="00752E4E"/>
    <w:rsid w:val="007532BA"/>
    <w:rsid w:val="007533BF"/>
    <w:rsid w:val="007533C0"/>
    <w:rsid w:val="00753FF9"/>
    <w:rsid w:val="00754090"/>
    <w:rsid w:val="00754464"/>
    <w:rsid w:val="0075490D"/>
    <w:rsid w:val="007552D2"/>
    <w:rsid w:val="00755421"/>
    <w:rsid w:val="00755A3B"/>
    <w:rsid w:val="00756871"/>
    <w:rsid w:val="00757204"/>
    <w:rsid w:val="0075722F"/>
    <w:rsid w:val="0075724A"/>
    <w:rsid w:val="0075734C"/>
    <w:rsid w:val="00757B61"/>
    <w:rsid w:val="00757B9E"/>
    <w:rsid w:val="00757D98"/>
    <w:rsid w:val="00757FEE"/>
    <w:rsid w:val="00760552"/>
    <w:rsid w:val="00760B9F"/>
    <w:rsid w:val="00760F25"/>
    <w:rsid w:val="00761B4A"/>
    <w:rsid w:val="00762793"/>
    <w:rsid w:val="007627B2"/>
    <w:rsid w:val="00762983"/>
    <w:rsid w:val="00762B07"/>
    <w:rsid w:val="00763475"/>
    <w:rsid w:val="0076398C"/>
    <w:rsid w:val="00763D1E"/>
    <w:rsid w:val="00763F14"/>
    <w:rsid w:val="007641A1"/>
    <w:rsid w:val="0076426D"/>
    <w:rsid w:val="00764AE2"/>
    <w:rsid w:val="00764E01"/>
    <w:rsid w:val="007652FC"/>
    <w:rsid w:val="00765840"/>
    <w:rsid w:val="007660A1"/>
    <w:rsid w:val="0076618B"/>
    <w:rsid w:val="007663A1"/>
    <w:rsid w:val="0076671D"/>
    <w:rsid w:val="007668E4"/>
    <w:rsid w:val="00766F31"/>
    <w:rsid w:val="00767049"/>
    <w:rsid w:val="0076760A"/>
    <w:rsid w:val="00767625"/>
    <w:rsid w:val="0076789C"/>
    <w:rsid w:val="00767CC9"/>
    <w:rsid w:val="00767EB7"/>
    <w:rsid w:val="00767F94"/>
    <w:rsid w:val="00767FB1"/>
    <w:rsid w:val="007703D1"/>
    <w:rsid w:val="00770406"/>
    <w:rsid w:val="007720DF"/>
    <w:rsid w:val="00772104"/>
    <w:rsid w:val="0077244F"/>
    <w:rsid w:val="0077309C"/>
    <w:rsid w:val="0077324D"/>
    <w:rsid w:val="007734DF"/>
    <w:rsid w:val="0077350D"/>
    <w:rsid w:val="007738EF"/>
    <w:rsid w:val="00773B4A"/>
    <w:rsid w:val="00773DC9"/>
    <w:rsid w:val="00773FAB"/>
    <w:rsid w:val="00774A15"/>
    <w:rsid w:val="00774D24"/>
    <w:rsid w:val="00775CE8"/>
    <w:rsid w:val="00775E4F"/>
    <w:rsid w:val="0077676C"/>
    <w:rsid w:val="00776C84"/>
    <w:rsid w:val="007770BA"/>
    <w:rsid w:val="007771AD"/>
    <w:rsid w:val="00777463"/>
    <w:rsid w:val="007777E8"/>
    <w:rsid w:val="00780037"/>
    <w:rsid w:val="00780506"/>
    <w:rsid w:val="00780509"/>
    <w:rsid w:val="00780C6A"/>
    <w:rsid w:val="00780D2D"/>
    <w:rsid w:val="00780E17"/>
    <w:rsid w:val="00781929"/>
    <w:rsid w:val="00781C23"/>
    <w:rsid w:val="00781DBD"/>
    <w:rsid w:val="00782405"/>
    <w:rsid w:val="00782726"/>
    <w:rsid w:val="007829A6"/>
    <w:rsid w:val="00782B88"/>
    <w:rsid w:val="00782F86"/>
    <w:rsid w:val="007838D1"/>
    <w:rsid w:val="00784A47"/>
    <w:rsid w:val="00784C5A"/>
    <w:rsid w:val="007850AB"/>
    <w:rsid w:val="00786210"/>
    <w:rsid w:val="00787106"/>
    <w:rsid w:val="0078714E"/>
    <w:rsid w:val="0078720B"/>
    <w:rsid w:val="00790053"/>
    <w:rsid w:val="00790140"/>
    <w:rsid w:val="007903B6"/>
    <w:rsid w:val="00790624"/>
    <w:rsid w:val="00790C8F"/>
    <w:rsid w:val="007910B1"/>
    <w:rsid w:val="007911E3"/>
    <w:rsid w:val="007913BF"/>
    <w:rsid w:val="00791845"/>
    <w:rsid w:val="007924C9"/>
    <w:rsid w:val="007937EF"/>
    <w:rsid w:val="00793C0A"/>
    <w:rsid w:val="007940F7"/>
    <w:rsid w:val="007941E0"/>
    <w:rsid w:val="00794998"/>
    <w:rsid w:val="00795519"/>
    <w:rsid w:val="00795852"/>
    <w:rsid w:val="00795BA9"/>
    <w:rsid w:val="00795E16"/>
    <w:rsid w:val="007964DE"/>
    <w:rsid w:val="00797279"/>
    <w:rsid w:val="007972C2"/>
    <w:rsid w:val="007976AC"/>
    <w:rsid w:val="00797730"/>
    <w:rsid w:val="00797A22"/>
    <w:rsid w:val="007A006A"/>
    <w:rsid w:val="007A016D"/>
    <w:rsid w:val="007A03C9"/>
    <w:rsid w:val="007A053B"/>
    <w:rsid w:val="007A059B"/>
    <w:rsid w:val="007A0CD8"/>
    <w:rsid w:val="007A0D78"/>
    <w:rsid w:val="007A0FA0"/>
    <w:rsid w:val="007A120E"/>
    <w:rsid w:val="007A191E"/>
    <w:rsid w:val="007A1AF1"/>
    <w:rsid w:val="007A1B9A"/>
    <w:rsid w:val="007A1EBE"/>
    <w:rsid w:val="007A2124"/>
    <w:rsid w:val="007A231B"/>
    <w:rsid w:val="007A2400"/>
    <w:rsid w:val="007A2926"/>
    <w:rsid w:val="007A2D8F"/>
    <w:rsid w:val="007A2EA1"/>
    <w:rsid w:val="007A3048"/>
    <w:rsid w:val="007A408B"/>
    <w:rsid w:val="007A461B"/>
    <w:rsid w:val="007A492B"/>
    <w:rsid w:val="007A49F7"/>
    <w:rsid w:val="007A4B4F"/>
    <w:rsid w:val="007A4F56"/>
    <w:rsid w:val="007A5073"/>
    <w:rsid w:val="007A5097"/>
    <w:rsid w:val="007A59F0"/>
    <w:rsid w:val="007A5AE0"/>
    <w:rsid w:val="007A5CE7"/>
    <w:rsid w:val="007A6955"/>
    <w:rsid w:val="007A6CC3"/>
    <w:rsid w:val="007A7006"/>
    <w:rsid w:val="007A7053"/>
    <w:rsid w:val="007A77C9"/>
    <w:rsid w:val="007A77FB"/>
    <w:rsid w:val="007A79AF"/>
    <w:rsid w:val="007A7D24"/>
    <w:rsid w:val="007B00FD"/>
    <w:rsid w:val="007B0D60"/>
    <w:rsid w:val="007B1064"/>
    <w:rsid w:val="007B114F"/>
    <w:rsid w:val="007B1B3F"/>
    <w:rsid w:val="007B1B86"/>
    <w:rsid w:val="007B1BD3"/>
    <w:rsid w:val="007B1C4A"/>
    <w:rsid w:val="007B1D8C"/>
    <w:rsid w:val="007B2EC1"/>
    <w:rsid w:val="007B343A"/>
    <w:rsid w:val="007B34D3"/>
    <w:rsid w:val="007B3CFC"/>
    <w:rsid w:val="007B43B3"/>
    <w:rsid w:val="007B44D1"/>
    <w:rsid w:val="007B47BB"/>
    <w:rsid w:val="007B4FF6"/>
    <w:rsid w:val="007B5376"/>
    <w:rsid w:val="007B58DF"/>
    <w:rsid w:val="007B58F3"/>
    <w:rsid w:val="007B673C"/>
    <w:rsid w:val="007B6AD6"/>
    <w:rsid w:val="007B6F98"/>
    <w:rsid w:val="007C0004"/>
    <w:rsid w:val="007C0034"/>
    <w:rsid w:val="007C0381"/>
    <w:rsid w:val="007C062F"/>
    <w:rsid w:val="007C06C7"/>
    <w:rsid w:val="007C08A1"/>
    <w:rsid w:val="007C0E5A"/>
    <w:rsid w:val="007C112E"/>
    <w:rsid w:val="007C117E"/>
    <w:rsid w:val="007C1B9E"/>
    <w:rsid w:val="007C1EE8"/>
    <w:rsid w:val="007C2586"/>
    <w:rsid w:val="007C289D"/>
    <w:rsid w:val="007C2951"/>
    <w:rsid w:val="007C2AD1"/>
    <w:rsid w:val="007C2BE7"/>
    <w:rsid w:val="007C36A3"/>
    <w:rsid w:val="007C3B22"/>
    <w:rsid w:val="007C3BF4"/>
    <w:rsid w:val="007C401F"/>
    <w:rsid w:val="007C485A"/>
    <w:rsid w:val="007C4877"/>
    <w:rsid w:val="007C4D1B"/>
    <w:rsid w:val="007C4D32"/>
    <w:rsid w:val="007C52AF"/>
    <w:rsid w:val="007C5A11"/>
    <w:rsid w:val="007C5BB5"/>
    <w:rsid w:val="007C5C9E"/>
    <w:rsid w:val="007C6444"/>
    <w:rsid w:val="007C6F43"/>
    <w:rsid w:val="007C7114"/>
    <w:rsid w:val="007C73E8"/>
    <w:rsid w:val="007C7515"/>
    <w:rsid w:val="007C76F4"/>
    <w:rsid w:val="007C7BEA"/>
    <w:rsid w:val="007D037C"/>
    <w:rsid w:val="007D12A3"/>
    <w:rsid w:val="007D19A2"/>
    <w:rsid w:val="007D19E1"/>
    <w:rsid w:val="007D1EC1"/>
    <w:rsid w:val="007D20CB"/>
    <w:rsid w:val="007D24ED"/>
    <w:rsid w:val="007D27CA"/>
    <w:rsid w:val="007D28FF"/>
    <w:rsid w:val="007D2AC1"/>
    <w:rsid w:val="007D31B2"/>
    <w:rsid w:val="007D4228"/>
    <w:rsid w:val="007D43BA"/>
    <w:rsid w:val="007D4746"/>
    <w:rsid w:val="007D4876"/>
    <w:rsid w:val="007D56C5"/>
    <w:rsid w:val="007D58A9"/>
    <w:rsid w:val="007D5B8B"/>
    <w:rsid w:val="007D5D2D"/>
    <w:rsid w:val="007D633C"/>
    <w:rsid w:val="007D63C1"/>
    <w:rsid w:val="007D653C"/>
    <w:rsid w:val="007D73D1"/>
    <w:rsid w:val="007D73FD"/>
    <w:rsid w:val="007D7569"/>
    <w:rsid w:val="007D7753"/>
    <w:rsid w:val="007D7A23"/>
    <w:rsid w:val="007D7AEE"/>
    <w:rsid w:val="007E019B"/>
    <w:rsid w:val="007E0246"/>
    <w:rsid w:val="007E056D"/>
    <w:rsid w:val="007E06BA"/>
    <w:rsid w:val="007E123D"/>
    <w:rsid w:val="007E1388"/>
    <w:rsid w:val="007E14B5"/>
    <w:rsid w:val="007E1661"/>
    <w:rsid w:val="007E23C6"/>
    <w:rsid w:val="007E2570"/>
    <w:rsid w:val="007E2761"/>
    <w:rsid w:val="007E34C3"/>
    <w:rsid w:val="007E364A"/>
    <w:rsid w:val="007E38D1"/>
    <w:rsid w:val="007E3AB6"/>
    <w:rsid w:val="007E4744"/>
    <w:rsid w:val="007E5150"/>
    <w:rsid w:val="007E51F4"/>
    <w:rsid w:val="007E5535"/>
    <w:rsid w:val="007E5F4F"/>
    <w:rsid w:val="007E61F1"/>
    <w:rsid w:val="007E63FB"/>
    <w:rsid w:val="007E64E6"/>
    <w:rsid w:val="007E65B2"/>
    <w:rsid w:val="007E678D"/>
    <w:rsid w:val="007E6DE4"/>
    <w:rsid w:val="007E6FB6"/>
    <w:rsid w:val="007E7BB7"/>
    <w:rsid w:val="007E7BBE"/>
    <w:rsid w:val="007F00D5"/>
    <w:rsid w:val="007F0B73"/>
    <w:rsid w:val="007F0B87"/>
    <w:rsid w:val="007F0EDF"/>
    <w:rsid w:val="007F13C1"/>
    <w:rsid w:val="007F13E1"/>
    <w:rsid w:val="007F1463"/>
    <w:rsid w:val="007F167A"/>
    <w:rsid w:val="007F21B7"/>
    <w:rsid w:val="007F265C"/>
    <w:rsid w:val="007F31DD"/>
    <w:rsid w:val="007F3ABE"/>
    <w:rsid w:val="007F3C47"/>
    <w:rsid w:val="007F42B4"/>
    <w:rsid w:val="007F447D"/>
    <w:rsid w:val="007F4807"/>
    <w:rsid w:val="007F5190"/>
    <w:rsid w:val="007F51B9"/>
    <w:rsid w:val="007F52BA"/>
    <w:rsid w:val="007F576F"/>
    <w:rsid w:val="007F57F8"/>
    <w:rsid w:val="007F5A69"/>
    <w:rsid w:val="007F5D7C"/>
    <w:rsid w:val="007F5E89"/>
    <w:rsid w:val="007F6FCC"/>
    <w:rsid w:val="007F7146"/>
    <w:rsid w:val="007F79C7"/>
    <w:rsid w:val="007F7AC7"/>
    <w:rsid w:val="007F7F58"/>
    <w:rsid w:val="00800DE1"/>
    <w:rsid w:val="00800E77"/>
    <w:rsid w:val="00801444"/>
    <w:rsid w:val="00801795"/>
    <w:rsid w:val="00801D3E"/>
    <w:rsid w:val="00801F4B"/>
    <w:rsid w:val="00801FF1"/>
    <w:rsid w:val="00802343"/>
    <w:rsid w:val="008023B7"/>
    <w:rsid w:val="00802884"/>
    <w:rsid w:val="00802D51"/>
    <w:rsid w:val="00803459"/>
    <w:rsid w:val="0080356D"/>
    <w:rsid w:val="008036CA"/>
    <w:rsid w:val="0080456B"/>
    <w:rsid w:val="008046BB"/>
    <w:rsid w:val="00804C9D"/>
    <w:rsid w:val="00805D6D"/>
    <w:rsid w:val="00806845"/>
    <w:rsid w:val="00806847"/>
    <w:rsid w:val="00806950"/>
    <w:rsid w:val="00806A51"/>
    <w:rsid w:val="00806AC5"/>
    <w:rsid w:val="008077B7"/>
    <w:rsid w:val="00807A11"/>
    <w:rsid w:val="00807C76"/>
    <w:rsid w:val="00807FEE"/>
    <w:rsid w:val="00810207"/>
    <w:rsid w:val="00810621"/>
    <w:rsid w:val="0081075A"/>
    <w:rsid w:val="008112D8"/>
    <w:rsid w:val="008112FE"/>
    <w:rsid w:val="0081150F"/>
    <w:rsid w:val="008115A0"/>
    <w:rsid w:val="00811686"/>
    <w:rsid w:val="00811B0A"/>
    <w:rsid w:val="00811E17"/>
    <w:rsid w:val="00811F66"/>
    <w:rsid w:val="00812014"/>
    <w:rsid w:val="00812258"/>
    <w:rsid w:val="0081234D"/>
    <w:rsid w:val="00812444"/>
    <w:rsid w:val="008127DA"/>
    <w:rsid w:val="00812856"/>
    <w:rsid w:val="00812A93"/>
    <w:rsid w:val="00812C54"/>
    <w:rsid w:val="00812E61"/>
    <w:rsid w:val="008133B1"/>
    <w:rsid w:val="0081359E"/>
    <w:rsid w:val="0081396C"/>
    <w:rsid w:val="00813BF5"/>
    <w:rsid w:val="00814884"/>
    <w:rsid w:val="00814996"/>
    <w:rsid w:val="00814B42"/>
    <w:rsid w:val="00815410"/>
    <w:rsid w:val="00815545"/>
    <w:rsid w:val="008155CF"/>
    <w:rsid w:val="00815D45"/>
    <w:rsid w:val="00815EB4"/>
    <w:rsid w:val="00816AB8"/>
    <w:rsid w:val="00816EE0"/>
    <w:rsid w:val="00817412"/>
    <w:rsid w:val="00817478"/>
    <w:rsid w:val="00817560"/>
    <w:rsid w:val="00817771"/>
    <w:rsid w:val="0081778A"/>
    <w:rsid w:val="00817F3E"/>
    <w:rsid w:val="00817FC0"/>
    <w:rsid w:val="008207E4"/>
    <w:rsid w:val="0082086B"/>
    <w:rsid w:val="00820A1E"/>
    <w:rsid w:val="00820BAA"/>
    <w:rsid w:val="00820FF8"/>
    <w:rsid w:val="008219A1"/>
    <w:rsid w:val="0082211F"/>
    <w:rsid w:val="00822631"/>
    <w:rsid w:val="008227EA"/>
    <w:rsid w:val="00822B08"/>
    <w:rsid w:val="00822C12"/>
    <w:rsid w:val="00822C8D"/>
    <w:rsid w:val="008230EC"/>
    <w:rsid w:val="00823120"/>
    <w:rsid w:val="00823150"/>
    <w:rsid w:val="00823C82"/>
    <w:rsid w:val="008245FA"/>
    <w:rsid w:val="008246DF"/>
    <w:rsid w:val="00824928"/>
    <w:rsid w:val="00824B45"/>
    <w:rsid w:val="00825149"/>
    <w:rsid w:val="0082550C"/>
    <w:rsid w:val="0082576A"/>
    <w:rsid w:val="008261F3"/>
    <w:rsid w:val="00826278"/>
    <w:rsid w:val="0082671F"/>
    <w:rsid w:val="00826A48"/>
    <w:rsid w:val="00826E26"/>
    <w:rsid w:val="00827613"/>
    <w:rsid w:val="00827C9D"/>
    <w:rsid w:val="008301F8"/>
    <w:rsid w:val="0083025C"/>
    <w:rsid w:val="00830C8E"/>
    <w:rsid w:val="00830DC5"/>
    <w:rsid w:val="008310DD"/>
    <w:rsid w:val="00831275"/>
    <w:rsid w:val="008317E7"/>
    <w:rsid w:val="008319E7"/>
    <w:rsid w:val="00831F03"/>
    <w:rsid w:val="008327FB"/>
    <w:rsid w:val="008328DF"/>
    <w:rsid w:val="00832FBB"/>
    <w:rsid w:val="00833227"/>
    <w:rsid w:val="008338D0"/>
    <w:rsid w:val="00833920"/>
    <w:rsid w:val="00833AC2"/>
    <w:rsid w:val="008344A2"/>
    <w:rsid w:val="0083477C"/>
    <w:rsid w:val="00834CD9"/>
    <w:rsid w:val="00835335"/>
    <w:rsid w:val="008353B0"/>
    <w:rsid w:val="008359DD"/>
    <w:rsid w:val="00835C7D"/>
    <w:rsid w:val="00836156"/>
    <w:rsid w:val="008369C7"/>
    <w:rsid w:val="00836A1C"/>
    <w:rsid w:val="00837030"/>
    <w:rsid w:val="008372E3"/>
    <w:rsid w:val="0083747B"/>
    <w:rsid w:val="00837CCC"/>
    <w:rsid w:val="008400A6"/>
    <w:rsid w:val="00840193"/>
    <w:rsid w:val="0084066D"/>
    <w:rsid w:val="008406D0"/>
    <w:rsid w:val="00841525"/>
    <w:rsid w:val="00841620"/>
    <w:rsid w:val="00841E41"/>
    <w:rsid w:val="00841F34"/>
    <w:rsid w:val="00842027"/>
    <w:rsid w:val="008429AE"/>
    <w:rsid w:val="00842A2D"/>
    <w:rsid w:val="00842AD4"/>
    <w:rsid w:val="00842DC7"/>
    <w:rsid w:val="008440E0"/>
    <w:rsid w:val="0084481E"/>
    <w:rsid w:val="00844C28"/>
    <w:rsid w:val="00844D2A"/>
    <w:rsid w:val="00844E04"/>
    <w:rsid w:val="00844F57"/>
    <w:rsid w:val="00845744"/>
    <w:rsid w:val="00845999"/>
    <w:rsid w:val="00845B87"/>
    <w:rsid w:val="0084616B"/>
    <w:rsid w:val="00846575"/>
    <w:rsid w:val="00846B1F"/>
    <w:rsid w:val="008472F6"/>
    <w:rsid w:val="00847586"/>
    <w:rsid w:val="008475D8"/>
    <w:rsid w:val="008477ED"/>
    <w:rsid w:val="00847C1D"/>
    <w:rsid w:val="008501A3"/>
    <w:rsid w:val="00850C30"/>
    <w:rsid w:val="00850E36"/>
    <w:rsid w:val="00850ED4"/>
    <w:rsid w:val="0085128F"/>
    <w:rsid w:val="00851539"/>
    <w:rsid w:val="00851796"/>
    <w:rsid w:val="00851CDB"/>
    <w:rsid w:val="0085264F"/>
    <w:rsid w:val="00852C00"/>
    <w:rsid w:val="008537A1"/>
    <w:rsid w:val="0085383D"/>
    <w:rsid w:val="00853B25"/>
    <w:rsid w:val="00853BEB"/>
    <w:rsid w:val="00853E55"/>
    <w:rsid w:val="00854433"/>
    <w:rsid w:val="008558F0"/>
    <w:rsid w:val="00855A95"/>
    <w:rsid w:val="00855B18"/>
    <w:rsid w:val="00855DF2"/>
    <w:rsid w:val="00855E73"/>
    <w:rsid w:val="00856227"/>
    <w:rsid w:val="008563EC"/>
    <w:rsid w:val="008565C6"/>
    <w:rsid w:val="0085731C"/>
    <w:rsid w:val="0085732F"/>
    <w:rsid w:val="008600E2"/>
    <w:rsid w:val="00860E60"/>
    <w:rsid w:val="00861515"/>
    <w:rsid w:val="008616BE"/>
    <w:rsid w:val="00861864"/>
    <w:rsid w:val="00861CC6"/>
    <w:rsid w:val="00861DAB"/>
    <w:rsid w:val="00861E70"/>
    <w:rsid w:val="008625DC"/>
    <w:rsid w:val="00862693"/>
    <w:rsid w:val="00862CB1"/>
    <w:rsid w:val="008633EA"/>
    <w:rsid w:val="00863466"/>
    <w:rsid w:val="008639DC"/>
    <w:rsid w:val="00863B9D"/>
    <w:rsid w:val="00863E10"/>
    <w:rsid w:val="00863E56"/>
    <w:rsid w:val="008642E9"/>
    <w:rsid w:val="008643A6"/>
    <w:rsid w:val="008643B8"/>
    <w:rsid w:val="00864AEF"/>
    <w:rsid w:val="00865093"/>
    <w:rsid w:val="008653FE"/>
    <w:rsid w:val="0086543A"/>
    <w:rsid w:val="008654FD"/>
    <w:rsid w:val="00865739"/>
    <w:rsid w:val="0086611B"/>
    <w:rsid w:val="0086615A"/>
    <w:rsid w:val="008666C7"/>
    <w:rsid w:val="008669C8"/>
    <w:rsid w:val="008672D2"/>
    <w:rsid w:val="00867B8A"/>
    <w:rsid w:val="00867C85"/>
    <w:rsid w:val="008700ED"/>
    <w:rsid w:val="008707B7"/>
    <w:rsid w:val="00870D24"/>
    <w:rsid w:val="008710D7"/>
    <w:rsid w:val="00871764"/>
    <w:rsid w:val="00871C6E"/>
    <w:rsid w:val="00871F0C"/>
    <w:rsid w:val="008721FF"/>
    <w:rsid w:val="0087220B"/>
    <w:rsid w:val="00872391"/>
    <w:rsid w:val="00872BAE"/>
    <w:rsid w:val="00872C38"/>
    <w:rsid w:val="00873030"/>
    <w:rsid w:val="0087303D"/>
    <w:rsid w:val="00873CD8"/>
    <w:rsid w:val="0087408C"/>
    <w:rsid w:val="0087430D"/>
    <w:rsid w:val="00874443"/>
    <w:rsid w:val="008748B5"/>
    <w:rsid w:val="008748CF"/>
    <w:rsid w:val="00874B44"/>
    <w:rsid w:val="008756FE"/>
    <w:rsid w:val="00875952"/>
    <w:rsid w:val="00875C21"/>
    <w:rsid w:val="00875F96"/>
    <w:rsid w:val="008763A1"/>
    <w:rsid w:val="008764A5"/>
    <w:rsid w:val="008771C0"/>
    <w:rsid w:val="0087726A"/>
    <w:rsid w:val="00877BF0"/>
    <w:rsid w:val="00877D31"/>
    <w:rsid w:val="00877DF5"/>
    <w:rsid w:val="00880DDF"/>
    <w:rsid w:val="00881811"/>
    <w:rsid w:val="00881825"/>
    <w:rsid w:val="00881D22"/>
    <w:rsid w:val="00881FEE"/>
    <w:rsid w:val="00882131"/>
    <w:rsid w:val="00882210"/>
    <w:rsid w:val="00882343"/>
    <w:rsid w:val="008824E8"/>
    <w:rsid w:val="00882664"/>
    <w:rsid w:val="00882925"/>
    <w:rsid w:val="00882B97"/>
    <w:rsid w:val="00882C2F"/>
    <w:rsid w:val="00882E2F"/>
    <w:rsid w:val="0088300A"/>
    <w:rsid w:val="008838AB"/>
    <w:rsid w:val="00884041"/>
    <w:rsid w:val="0088488A"/>
    <w:rsid w:val="00884DD5"/>
    <w:rsid w:val="00885036"/>
    <w:rsid w:val="00885137"/>
    <w:rsid w:val="0088526D"/>
    <w:rsid w:val="0088538E"/>
    <w:rsid w:val="00885713"/>
    <w:rsid w:val="00885A09"/>
    <w:rsid w:val="00885A4E"/>
    <w:rsid w:val="0088615D"/>
    <w:rsid w:val="00886551"/>
    <w:rsid w:val="00886761"/>
    <w:rsid w:val="00886DFD"/>
    <w:rsid w:val="00887741"/>
    <w:rsid w:val="00887A9B"/>
    <w:rsid w:val="00887FBC"/>
    <w:rsid w:val="0089046E"/>
    <w:rsid w:val="008905DA"/>
    <w:rsid w:val="0089066E"/>
    <w:rsid w:val="00890AB2"/>
    <w:rsid w:val="00890FF5"/>
    <w:rsid w:val="00891077"/>
    <w:rsid w:val="00891B6B"/>
    <w:rsid w:val="00891E4B"/>
    <w:rsid w:val="008920FD"/>
    <w:rsid w:val="00892381"/>
    <w:rsid w:val="00893FDA"/>
    <w:rsid w:val="00894313"/>
    <w:rsid w:val="00894500"/>
    <w:rsid w:val="008949CC"/>
    <w:rsid w:val="00895803"/>
    <w:rsid w:val="0089623F"/>
    <w:rsid w:val="008965D6"/>
    <w:rsid w:val="008968AD"/>
    <w:rsid w:val="0089702F"/>
    <w:rsid w:val="00897345"/>
    <w:rsid w:val="008976CA"/>
    <w:rsid w:val="00897AB8"/>
    <w:rsid w:val="008A0615"/>
    <w:rsid w:val="008A087A"/>
    <w:rsid w:val="008A1163"/>
    <w:rsid w:val="008A140D"/>
    <w:rsid w:val="008A14B0"/>
    <w:rsid w:val="008A23D7"/>
    <w:rsid w:val="008A253E"/>
    <w:rsid w:val="008A2569"/>
    <w:rsid w:val="008A2608"/>
    <w:rsid w:val="008A2A5A"/>
    <w:rsid w:val="008A2EF4"/>
    <w:rsid w:val="008A2F54"/>
    <w:rsid w:val="008A336C"/>
    <w:rsid w:val="008A33BC"/>
    <w:rsid w:val="008A3416"/>
    <w:rsid w:val="008A34D7"/>
    <w:rsid w:val="008A39A7"/>
    <w:rsid w:val="008A39C8"/>
    <w:rsid w:val="008A39DE"/>
    <w:rsid w:val="008A43E1"/>
    <w:rsid w:val="008A482C"/>
    <w:rsid w:val="008A4CB8"/>
    <w:rsid w:val="008A4EBE"/>
    <w:rsid w:val="008A5367"/>
    <w:rsid w:val="008A57E8"/>
    <w:rsid w:val="008A592B"/>
    <w:rsid w:val="008A59C6"/>
    <w:rsid w:val="008A5B32"/>
    <w:rsid w:val="008A5D7B"/>
    <w:rsid w:val="008A5DE1"/>
    <w:rsid w:val="008A64EC"/>
    <w:rsid w:val="008A6628"/>
    <w:rsid w:val="008A6988"/>
    <w:rsid w:val="008A6D0B"/>
    <w:rsid w:val="008A750D"/>
    <w:rsid w:val="008A7D72"/>
    <w:rsid w:val="008A7F02"/>
    <w:rsid w:val="008B03A6"/>
    <w:rsid w:val="008B0AC5"/>
    <w:rsid w:val="008B1C21"/>
    <w:rsid w:val="008B2A2E"/>
    <w:rsid w:val="008B2A5A"/>
    <w:rsid w:val="008B2AFC"/>
    <w:rsid w:val="008B2AFD"/>
    <w:rsid w:val="008B30AE"/>
    <w:rsid w:val="008B38B8"/>
    <w:rsid w:val="008B3D4D"/>
    <w:rsid w:val="008B4CEE"/>
    <w:rsid w:val="008B5817"/>
    <w:rsid w:val="008B5B54"/>
    <w:rsid w:val="008B5DF2"/>
    <w:rsid w:val="008B5E6D"/>
    <w:rsid w:val="008B5EED"/>
    <w:rsid w:val="008B6160"/>
    <w:rsid w:val="008B632D"/>
    <w:rsid w:val="008B67CE"/>
    <w:rsid w:val="008B705F"/>
    <w:rsid w:val="008B70E4"/>
    <w:rsid w:val="008B7409"/>
    <w:rsid w:val="008B7638"/>
    <w:rsid w:val="008B77F8"/>
    <w:rsid w:val="008B7DE6"/>
    <w:rsid w:val="008B7DF4"/>
    <w:rsid w:val="008B7EA9"/>
    <w:rsid w:val="008C03E5"/>
    <w:rsid w:val="008C087F"/>
    <w:rsid w:val="008C0960"/>
    <w:rsid w:val="008C0CC0"/>
    <w:rsid w:val="008C1190"/>
    <w:rsid w:val="008C13ED"/>
    <w:rsid w:val="008C1A34"/>
    <w:rsid w:val="008C25D2"/>
    <w:rsid w:val="008C3D7A"/>
    <w:rsid w:val="008C4307"/>
    <w:rsid w:val="008C49F8"/>
    <w:rsid w:val="008C4A52"/>
    <w:rsid w:val="008C4D92"/>
    <w:rsid w:val="008C5078"/>
    <w:rsid w:val="008C6219"/>
    <w:rsid w:val="008C6623"/>
    <w:rsid w:val="008C6811"/>
    <w:rsid w:val="008C691E"/>
    <w:rsid w:val="008C712E"/>
    <w:rsid w:val="008C7409"/>
    <w:rsid w:val="008C76C9"/>
    <w:rsid w:val="008C7728"/>
    <w:rsid w:val="008C7B21"/>
    <w:rsid w:val="008C7DE6"/>
    <w:rsid w:val="008C7E0A"/>
    <w:rsid w:val="008D00D2"/>
    <w:rsid w:val="008D0136"/>
    <w:rsid w:val="008D06CB"/>
    <w:rsid w:val="008D0798"/>
    <w:rsid w:val="008D1470"/>
    <w:rsid w:val="008D1CE3"/>
    <w:rsid w:val="008D1E18"/>
    <w:rsid w:val="008D20A1"/>
    <w:rsid w:val="008D226E"/>
    <w:rsid w:val="008D22A2"/>
    <w:rsid w:val="008D241A"/>
    <w:rsid w:val="008D2F6F"/>
    <w:rsid w:val="008D3415"/>
    <w:rsid w:val="008D3BFC"/>
    <w:rsid w:val="008D3E36"/>
    <w:rsid w:val="008D446B"/>
    <w:rsid w:val="008D46DA"/>
    <w:rsid w:val="008D48F0"/>
    <w:rsid w:val="008D48F7"/>
    <w:rsid w:val="008D4E25"/>
    <w:rsid w:val="008D569E"/>
    <w:rsid w:val="008D5A62"/>
    <w:rsid w:val="008D60F0"/>
    <w:rsid w:val="008D6C27"/>
    <w:rsid w:val="008D6E5D"/>
    <w:rsid w:val="008D6F12"/>
    <w:rsid w:val="008D7552"/>
    <w:rsid w:val="008D7587"/>
    <w:rsid w:val="008D77D2"/>
    <w:rsid w:val="008D7D8A"/>
    <w:rsid w:val="008D7FF2"/>
    <w:rsid w:val="008E059B"/>
    <w:rsid w:val="008E0BAE"/>
    <w:rsid w:val="008E0C48"/>
    <w:rsid w:val="008E156A"/>
    <w:rsid w:val="008E1DFC"/>
    <w:rsid w:val="008E2E7C"/>
    <w:rsid w:val="008E3114"/>
    <w:rsid w:val="008E32FD"/>
    <w:rsid w:val="008E3916"/>
    <w:rsid w:val="008E3E20"/>
    <w:rsid w:val="008E3E9C"/>
    <w:rsid w:val="008E3F34"/>
    <w:rsid w:val="008E46D8"/>
    <w:rsid w:val="008E4D1B"/>
    <w:rsid w:val="008E55BD"/>
    <w:rsid w:val="008E5953"/>
    <w:rsid w:val="008E5F96"/>
    <w:rsid w:val="008E6052"/>
    <w:rsid w:val="008E7040"/>
    <w:rsid w:val="008E7B1E"/>
    <w:rsid w:val="008F0501"/>
    <w:rsid w:val="008F050F"/>
    <w:rsid w:val="008F1596"/>
    <w:rsid w:val="008F1A71"/>
    <w:rsid w:val="008F1AD9"/>
    <w:rsid w:val="008F1CC5"/>
    <w:rsid w:val="008F20C8"/>
    <w:rsid w:val="008F2406"/>
    <w:rsid w:val="008F26B3"/>
    <w:rsid w:val="008F26F2"/>
    <w:rsid w:val="008F2BB7"/>
    <w:rsid w:val="008F3030"/>
    <w:rsid w:val="008F3307"/>
    <w:rsid w:val="008F3575"/>
    <w:rsid w:val="008F3C84"/>
    <w:rsid w:val="008F3D0A"/>
    <w:rsid w:val="008F435B"/>
    <w:rsid w:val="008F4A46"/>
    <w:rsid w:val="008F4F9D"/>
    <w:rsid w:val="008F68BA"/>
    <w:rsid w:val="008F6BE8"/>
    <w:rsid w:val="008F701D"/>
    <w:rsid w:val="008F724E"/>
    <w:rsid w:val="008F72A7"/>
    <w:rsid w:val="008F7DE9"/>
    <w:rsid w:val="008F7FC2"/>
    <w:rsid w:val="00900386"/>
    <w:rsid w:val="0090062D"/>
    <w:rsid w:val="0090064E"/>
    <w:rsid w:val="009007E1"/>
    <w:rsid w:val="00900860"/>
    <w:rsid w:val="00900D2A"/>
    <w:rsid w:val="00900F87"/>
    <w:rsid w:val="00901400"/>
    <w:rsid w:val="00901452"/>
    <w:rsid w:val="0090244D"/>
    <w:rsid w:val="00903492"/>
    <w:rsid w:val="00903898"/>
    <w:rsid w:val="00903CCB"/>
    <w:rsid w:val="009040A4"/>
    <w:rsid w:val="009043DD"/>
    <w:rsid w:val="0090480B"/>
    <w:rsid w:val="00904DE0"/>
    <w:rsid w:val="009050E9"/>
    <w:rsid w:val="00905122"/>
    <w:rsid w:val="009054B6"/>
    <w:rsid w:val="00905661"/>
    <w:rsid w:val="00905722"/>
    <w:rsid w:val="0090600E"/>
    <w:rsid w:val="00906400"/>
    <w:rsid w:val="00906932"/>
    <w:rsid w:val="009069A9"/>
    <w:rsid w:val="00906A19"/>
    <w:rsid w:val="00906C66"/>
    <w:rsid w:val="00907695"/>
    <w:rsid w:val="0090797F"/>
    <w:rsid w:val="00907AE8"/>
    <w:rsid w:val="0091011C"/>
    <w:rsid w:val="00910C8F"/>
    <w:rsid w:val="00910DC3"/>
    <w:rsid w:val="00910E4C"/>
    <w:rsid w:val="00910FA7"/>
    <w:rsid w:val="009116BB"/>
    <w:rsid w:val="00911CA0"/>
    <w:rsid w:val="00911CC1"/>
    <w:rsid w:val="009135FB"/>
    <w:rsid w:val="0091389B"/>
    <w:rsid w:val="00913BD7"/>
    <w:rsid w:val="00914340"/>
    <w:rsid w:val="00914664"/>
    <w:rsid w:val="00914A13"/>
    <w:rsid w:val="00915D75"/>
    <w:rsid w:val="00916004"/>
    <w:rsid w:val="009162BB"/>
    <w:rsid w:val="0091636D"/>
    <w:rsid w:val="00916793"/>
    <w:rsid w:val="00916CE9"/>
    <w:rsid w:val="00916F00"/>
    <w:rsid w:val="00916F66"/>
    <w:rsid w:val="00917551"/>
    <w:rsid w:val="009178F6"/>
    <w:rsid w:val="00917C5C"/>
    <w:rsid w:val="009207A3"/>
    <w:rsid w:val="00920BC3"/>
    <w:rsid w:val="00920D71"/>
    <w:rsid w:val="00920DA8"/>
    <w:rsid w:val="009212D6"/>
    <w:rsid w:val="009213DF"/>
    <w:rsid w:val="00921709"/>
    <w:rsid w:val="00922B12"/>
    <w:rsid w:val="00922F5E"/>
    <w:rsid w:val="0092339F"/>
    <w:rsid w:val="00923409"/>
    <w:rsid w:val="0092377D"/>
    <w:rsid w:val="0092389D"/>
    <w:rsid w:val="00923963"/>
    <w:rsid w:val="00923C47"/>
    <w:rsid w:val="00924267"/>
    <w:rsid w:val="009245C2"/>
    <w:rsid w:val="00924FA4"/>
    <w:rsid w:val="009252C0"/>
    <w:rsid w:val="00925394"/>
    <w:rsid w:val="009254E8"/>
    <w:rsid w:val="009258DC"/>
    <w:rsid w:val="00925A52"/>
    <w:rsid w:val="00925C96"/>
    <w:rsid w:val="00926722"/>
    <w:rsid w:val="009271EB"/>
    <w:rsid w:val="00930233"/>
    <w:rsid w:val="00930327"/>
    <w:rsid w:val="0093041C"/>
    <w:rsid w:val="009304D3"/>
    <w:rsid w:val="00930538"/>
    <w:rsid w:val="00930A97"/>
    <w:rsid w:val="00930FA7"/>
    <w:rsid w:val="009310B8"/>
    <w:rsid w:val="0093123A"/>
    <w:rsid w:val="00931419"/>
    <w:rsid w:val="009315EC"/>
    <w:rsid w:val="009324C6"/>
    <w:rsid w:val="00932859"/>
    <w:rsid w:val="0093293C"/>
    <w:rsid w:val="00932B40"/>
    <w:rsid w:val="00932DB8"/>
    <w:rsid w:val="00933221"/>
    <w:rsid w:val="009335A5"/>
    <w:rsid w:val="009336C9"/>
    <w:rsid w:val="00933CB4"/>
    <w:rsid w:val="00933CDA"/>
    <w:rsid w:val="00933F7B"/>
    <w:rsid w:val="009344D7"/>
    <w:rsid w:val="009345FA"/>
    <w:rsid w:val="00934A4C"/>
    <w:rsid w:val="00934AE0"/>
    <w:rsid w:val="00934D15"/>
    <w:rsid w:val="00935189"/>
    <w:rsid w:val="00935393"/>
    <w:rsid w:val="0093562D"/>
    <w:rsid w:val="009356B2"/>
    <w:rsid w:val="00935D75"/>
    <w:rsid w:val="00936147"/>
    <w:rsid w:val="0093634E"/>
    <w:rsid w:val="00936479"/>
    <w:rsid w:val="00936789"/>
    <w:rsid w:val="00936C8A"/>
    <w:rsid w:val="00936F95"/>
    <w:rsid w:val="009373EE"/>
    <w:rsid w:val="00937AB0"/>
    <w:rsid w:val="00937C9A"/>
    <w:rsid w:val="009406BF"/>
    <w:rsid w:val="00940750"/>
    <w:rsid w:val="00940994"/>
    <w:rsid w:val="00940B14"/>
    <w:rsid w:val="00940D7D"/>
    <w:rsid w:val="009410A5"/>
    <w:rsid w:val="009411CF"/>
    <w:rsid w:val="0094195F"/>
    <w:rsid w:val="00942994"/>
    <w:rsid w:val="00942A33"/>
    <w:rsid w:val="00942BAF"/>
    <w:rsid w:val="00942C07"/>
    <w:rsid w:val="00942DDB"/>
    <w:rsid w:val="00943713"/>
    <w:rsid w:val="009439CC"/>
    <w:rsid w:val="00944637"/>
    <w:rsid w:val="0094494F"/>
    <w:rsid w:val="00944D35"/>
    <w:rsid w:val="009452B7"/>
    <w:rsid w:val="00945304"/>
    <w:rsid w:val="009453D5"/>
    <w:rsid w:val="0094592B"/>
    <w:rsid w:val="00945EAF"/>
    <w:rsid w:val="009465A1"/>
    <w:rsid w:val="00946B05"/>
    <w:rsid w:val="00947F18"/>
    <w:rsid w:val="0095081A"/>
    <w:rsid w:val="00950967"/>
    <w:rsid w:val="00950E69"/>
    <w:rsid w:val="0095123A"/>
    <w:rsid w:val="00951B00"/>
    <w:rsid w:val="009529A6"/>
    <w:rsid w:val="00952BF1"/>
    <w:rsid w:val="00952E81"/>
    <w:rsid w:val="009534FF"/>
    <w:rsid w:val="009536C9"/>
    <w:rsid w:val="00953718"/>
    <w:rsid w:val="00953CB9"/>
    <w:rsid w:val="00953F55"/>
    <w:rsid w:val="00954051"/>
    <w:rsid w:val="009543E9"/>
    <w:rsid w:val="00954E00"/>
    <w:rsid w:val="00954E23"/>
    <w:rsid w:val="0095593C"/>
    <w:rsid w:val="00955ADC"/>
    <w:rsid w:val="00956215"/>
    <w:rsid w:val="009562B6"/>
    <w:rsid w:val="009568F4"/>
    <w:rsid w:val="00957F3E"/>
    <w:rsid w:val="0096018D"/>
    <w:rsid w:val="0096064D"/>
    <w:rsid w:val="00960BA9"/>
    <w:rsid w:val="00961E22"/>
    <w:rsid w:val="0096210F"/>
    <w:rsid w:val="0096212D"/>
    <w:rsid w:val="00962242"/>
    <w:rsid w:val="0096257E"/>
    <w:rsid w:val="0096260F"/>
    <w:rsid w:val="009627D2"/>
    <w:rsid w:val="00962C04"/>
    <w:rsid w:val="00962D52"/>
    <w:rsid w:val="00962DB4"/>
    <w:rsid w:val="00963115"/>
    <w:rsid w:val="00963FDA"/>
    <w:rsid w:val="00964731"/>
    <w:rsid w:val="00964E95"/>
    <w:rsid w:val="00965412"/>
    <w:rsid w:val="0096549D"/>
    <w:rsid w:val="00966052"/>
    <w:rsid w:val="009661D7"/>
    <w:rsid w:val="009662D6"/>
    <w:rsid w:val="00966686"/>
    <w:rsid w:val="0096697D"/>
    <w:rsid w:val="00966B90"/>
    <w:rsid w:val="00966CD9"/>
    <w:rsid w:val="00966D9B"/>
    <w:rsid w:val="009671A8"/>
    <w:rsid w:val="00967571"/>
    <w:rsid w:val="009678DE"/>
    <w:rsid w:val="00967DCE"/>
    <w:rsid w:val="00967E17"/>
    <w:rsid w:val="00967E42"/>
    <w:rsid w:val="00967F4E"/>
    <w:rsid w:val="00970302"/>
    <w:rsid w:val="00970465"/>
    <w:rsid w:val="00970A32"/>
    <w:rsid w:val="00970F0C"/>
    <w:rsid w:val="009710EC"/>
    <w:rsid w:val="0097119E"/>
    <w:rsid w:val="009712C8"/>
    <w:rsid w:val="00971424"/>
    <w:rsid w:val="00971837"/>
    <w:rsid w:val="009721F0"/>
    <w:rsid w:val="0097248B"/>
    <w:rsid w:val="009728BF"/>
    <w:rsid w:val="00972C25"/>
    <w:rsid w:val="00972CF9"/>
    <w:rsid w:val="00972ED6"/>
    <w:rsid w:val="00973830"/>
    <w:rsid w:val="00973934"/>
    <w:rsid w:val="00973AFF"/>
    <w:rsid w:val="00973D53"/>
    <w:rsid w:val="00974220"/>
    <w:rsid w:val="0097432D"/>
    <w:rsid w:val="00974633"/>
    <w:rsid w:val="009749EC"/>
    <w:rsid w:val="00974ADB"/>
    <w:rsid w:val="00975182"/>
    <w:rsid w:val="00975462"/>
    <w:rsid w:val="0097576F"/>
    <w:rsid w:val="009761AB"/>
    <w:rsid w:val="00976838"/>
    <w:rsid w:val="00976CD2"/>
    <w:rsid w:val="00976FA1"/>
    <w:rsid w:val="0097728B"/>
    <w:rsid w:val="0097733E"/>
    <w:rsid w:val="00977833"/>
    <w:rsid w:val="00977A8D"/>
    <w:rsid w:val="00977FE5"/>
    <w:rsid w:val="0098015B"/>
    <w:rsid w:val="009802E2"/>
    <w:rsid w:val="00980349"/>
    <w:rsid w:val="009804B6"/>
    <w:rsid w:val="00980691"/>
    <w:rsid w:val="00980938"/>
    <w:rsid w:val="00980EF2"/>
    <w:rsid w:val="0098103F"/>
    <w:rsid w:val="0098138E"/>
    <w:rsid w:val="00981DE0"/>
    <w:rsid w:val="009822A1"/>
    <w:rsid w:val="00982ADE"/>
    <w:rsid w:val="00983090"/>
    <w:rsid w:val="00983540"/>
    <w:rsid w:val="00983EDB"/>
    <w:rsid w:val="00983FE1"/>
    <w:rsid w:val="009840C3"/>
    <w:rsid w:val="0098434B"/>
    <w:rsid w:val="009848DA"/>
    <w:rsid w:val="00984BFE"/>
    <w:rsid w:val="00985073"/>
    <w:rsid w:val="009852B8"/>
    <w:rsid w:val="009852F2"/>
    <w:rsid w:val="009859D9"/>
    <w:rsid w:val="00985CA1"/>
    <w:rsid w:val="00985E2B"/>
    <w:rsid w:val="00985E66"/>
    <w:rsid w:val="009865FE"/>
    <w:rsid w:val="0098711F"/>
    <w:rsid w:val="0098747A"/>
    <w:rsid w:val="00987982"/>
    <w:rsid w:val="00987C69"/>
    <w:rsid w:val="0099026D"/>
    <w:rsid w:val="00990721"/>
    <w:rsid w:val="00990A8E"/>
    <w:rsid w:val="00990B29"/>
    <w:rsid w:val="00990CDF"/>
    <w:rsid w:val="0099108D"/>
    <w:rsid w:val="00992CA9"/>
    <w:rsid w:val="00992FC9"/>
    <w:rsid w:val="009931DE"/>
    <w:rsid w:val="009936D8"/>
    <w:rsid w:val="00993A8A"/>
    <w:rsid w:val="00993C73"/>
    <w:rsid w:val="00993FFC"/>
    <w:rsid w:val="00994914"/>
    <w:rsid w:val="00994929"/>
    <w:rsid w:val="00994DD6"/>
    <w:rsid w:val="00995718"/>
    <w:rsid w:val="00995C4C"/>
    <w:rsid w:val="00995DE8"/>
    <w:rsid w:val="009966CC"/>
    <w:rsid w:val="00996825"/>
    <w:rsid w:val="00996FFD"/>
    <w:rsid w:val="0099728D"/>
    <w:rsid w:val="009974FD"/>
    <w:rsid w:val="00997E32"/>
    <w:rsid w:val="009A068B"/>
    <w:rsid w:val="009A07E7"/>
    <w:rsid w:val="009A10AF"/>
    <w:rsid w:val="009A1728"/>
    <w:rsid w:val="009A1783"/>
    <w:rsid w:val="009A1AEE"/>
    <w:rsid w:val="009A1FC2"/>
    <w:rsid w:val="009A24D6"/>
    <w:rsid w:val="009A25B9"/>
    <w:rsid w:val="009A25C9"/>
    <w:rsid w:val="009A2672"/>
    <w:rsid w:val="009A2C01"/>
    <w:rsid w:val="009A2CE6"/>
    <w:rsid w:val="009A2FA2"/>
    <w:rsid w:val="009A31BA"/>
    <w:rsid w:val="009A3C49"/>
    <w:rsid w:val="009A3E71"/>
    <w:rsid w:val="009A3F6F"/>
    <w:rsid w:val="009A407F"/>
    <w:rsid w:val="009A4208"/>
    <w:rsid w:val="009A42CB"/>
    <w:rsid w:val="009A4587"/>
    <w:rsid w:val="009A4951"/>
    <w:rsid w:val="009A4964"/>
    <w:rsid w:val="009A4A9F"/>
    <w:rsid w:val="009A4B2A"/>
    <w:rsid w:val="009A5407"/>
    <w:rsid w:val="009A571E"/>
    <w:rsid w:val="009A5D9F"/>
    <w:rsid w:val="009A65AF"/>
    <w:rsid w:val="009A677D"/>
    <w:rsid w:val="009A7057"/>
    <w:rsid w:val="009A74D1"/>
    <w:rsid w:val="009A7F87"/>
    <w:rsid w:val="009B0250"/>
    <w:rsid w:val="009B07AB"/>
    <w:rsid w:val="009B08F3"/>
    <w:rsid w:val="009B0FB8"/>
    <w:rsid w:val="009B1056"/>
    <w:rsid w:val="009B117C"/>
    <w:rsid w:val="009B20CE"/>
    <w:rsid w:val="009B21C8"/>
    <w:rsid w:val="009B2349"/>
    <w:rsid w:val="009B2782"/>
    <w:rsid w:val="009B2B81"/>
    <w:rsid w:val="009B2DA6"/>
    <w:rsid w:val="009B3C32"/>
    <w:rsid w:val="009B3F3F"/>
    <w:rsid w:val="009B3F54"/>
    <w:rsid w:val="009B41EB"/>
    <w:rsid w:val="009B41F0"/>
    <w:rsid w:val="009B4222"/>
    <w:rsid w:val="009B42E7"/>
    <w:rsid w:val="009B4B48"/>
    <w:rsid w:val="009B54E5"/>
    <w:rsid w:val="009B5BDD"/>
    <w:rsid w:val="009B6125"/>
    <w:rsid w:val="009B6258"/>
    <w:rsid w:val="009B6274"/>
    <w:rsid w:val="009B68FD"/>
    <w:rsid w:val="009B6E19"/>
    <w:rsid w:val="009B6E68"/>
    <w:rsid w:val="009B7096"/>
    <w:rsid w:val="009B74B0"/>
    <w:rsid w:val="009B7735"/>
    <w:rsid w:val="009B777A"/>
    <w:rsid w:val="009B78B6"/>
    <w:rsid w:val="009B79E3"/>
    <w:rsid w:val="009C083C"/>
    <w:rsid w:val="009C092C"/>
    <w:rsid w:val="009C0B8C"/>
    <w:rsid w:val="009C0D24"/>
    <w:rsid w:val="009C10B3"/>
    <w:rsid w:val="009C161B"/>
    <w:rsid w:val="009C17F5"/>
    <w:rsid w:val="009C227E"/>
    <w:rsid w:val="009C2516"/>
    <w:rsid w:val="009C2FA2"/>
    <w:rsid w:val="009C30A1"/>
    <w:rsid w:val="009C3DAE"/>
    <w:rsid w:val="009C3E33"/>
    <w:rsid w:val="009C3F17"/>
    <w:rsid w:val="009C3FF2"/>
    <w:rsid w:val="009C45BB"/>
    <w:rsid w:val="009C48D1"/>
    <w:rsid w:val="009C490F"/>
    <w:rsid w:val="009C4910"/>
    <w:rsid w:val="009C4D93"/>
    <w:rsid w:val="009C4E33"/>
    <w:rsid w:val="009C50DE"/>
    <w:rsid w:val="009C5575"/>
    <w:rsid w:val="009C5746"/>
    <w:rsid w:val="009C57AE"/>
    <w:rsid w:val="009C5808"/>
    <w:rsid w:val="009C5933"/>
    <w:rsid w:val="009C5BCF"/>
    <w:rsid w:val="009C5D47"/>
    <w:rsid w:val="009C68C8"/>
    <w:rsid w:val="009C6C63"/>
    <w:rsid w:val="009C71B4"/>
    <w:rsid w:val="009C7B86"/>
    <w:rsid w:val="009C7E92"/>
    <w:rsid w:val="009D015E"/>
    <w:rsid w:val="009D0319"/>
    <w:rsid w:val="009D0C63"/>
    <w:rsid w:val="009D0DB9"/>
    <w:rsid w:val="009D0E03"/>
    <w:rsid w:val="009D0FE1"/>
    <w:rsid w:val="009D104F"/>
    <w:rsid w:val="009D12A8"/>
    <w:rsid w:val="009D14CA"/>
    <w:rsid w:val="009D15C0"/>
    <w:rsid w:val="009D21C8"/>
    <w:rsid w:val="009D24D2"/>
    <w:rsid w:val="009D2E06"/>
    <w:rsid w:val="009D2E91"/>
    <w:rsid w:val="009D30FD"/>
    <w:rsid w:val="009D3109"/>
    <w:rsid w:val="009D3D80"/>
    <w:rsid w:val="009D4AB7"/>
    <w:rsid w:val="009D4CF5"/>
    <w:rsid w:val="009D4F29"/>
    <w:rsid w:val="009D52B6"/>
    <w:rsid w:val="009D54B0"/>
    <w:rsid w:val="009D54C0"/>
    <w:rsid w:val="009D5C6D"/>
    <w:rsid w:val="009D5CA2"/>
    <w:rsid w:val="009D63A5"/>
    <w:rsid w:val="009D6634"/>
    <w:rsid w:val="009D6804"/>
    <w:rsid w:val="009D7264"/>
    <w:rsid w:val="009D72DF"/>
    <w:rsid w:val="009D778B"/>
    <w:rsid w:val="009D78AB"/>
    <w:rsid w:val="009D7FA3"/>
    <w:rsid w:val="009E0542"/>
    <w:rsid w:val="009E0D45"/>
    <w:rsid w:val="009E0DE5"/>
    <w:rsid w:val="009E12E6"/>
    <w:rsid w:val="009E142F"/>
    <w:rsid w:val="009E1891"/>
    <w:rsid w:val="009E1CA0"/>
    <w:rsid w:val="009E20F1"/>
    <w:rsid w:val="009E20FB"/>
    <w:rsid w:val="009E23AB"/>
    <w:rsid w:val="009E2941"/>
    <w:rsid w:val="009E2E39"/>
    <w:rsid w:val="009E30CF"/>
    <w:rsid w:val="009E31CE"/>
    <w:rsid w:val="009E38BC"/>
    <w:rsid w:val="009E3A95"/>
    <w:rsid w:val="009E3C07"/>
    <w:rsid w:val="009E3FD0"/>
    <w:rsid w:val="009E43B5"/>
    <w:rsid w:val="009E46F1"/>
    <w:rsid w:val="009E4ABA"/>
    <w:rsid w:val="009E4E77"/>
    <w:rsid w:val="009E5151"/>
    <w:rsid w:val="009E526D"/>
    <w:rsid w:val="009E5340"/>
    <w:rsid w:val="009E5936"/>
    <w:rsid w:val="009E6242"/>
    <w:rsid w:val="009E64C1"/>
    <w:rsid w:val="009E64D6"/>
    <w:rsid w:val="009E7C0B"/>
    <w:rsid w:val="009E7FCF"/>
    <w:rsid w:val="009F0383"/>
    <w:rsid w:val="009F0433"/>
    <w:rsid w:val="009F142C"/>
    <w:rsid w:val="009F1560"/>
    <w:rsid w:val="009F1754"/>
    <w:rsid w:val="009F1FEF"/>
    <w:rsid w:val="009F2135"/>
    <w:rsid w:val="009F24F8"/>
    <w:rsid w:val="009F25AE"/>
    <w:rsid w:val="009F2D15"/>
    <w:rsid w:val="009F2DB4"/>
    <w:rsid w:val="009F34EA"/>
    <w:rsid w:val="009F35EA"/>
    <w:rsid w:val="009F3650"/>
    <w:rsid w:val="009F3CEA"/>
    <w:rsid w:val="009F4083"/>
    <w:rsid w:val="009F4264"/>
    <w:rsid w:val="009F49A1"/>
    <w:rsid w:val="009F4B79"/>
    <w:rsid w:val="009F55AF"/>
    <w:rsid w:val="009F5931"/>
    <w:rsid w:val="009F5A14"/>
    <w:rsid w:val="009F5B62"/>
    <w:rsid w:val="009F5DE9"/>
    <w:rsid w:val="009F5EE0"/>
    <w:rsid w:val="009F5F01"/>
    <w:rsid w:val="009F608C"/>
    <w:rsid w:val="009F60C7"/>
    <w:rsid w:val="009F60D8"/>
    <w:rsid w:val="009F6639"/>
    <w:rsid w:val="009F671F"/>
    <w:rsid w:val="009F690E"/>
    <w:rsid w:val="009F6FA8"/>
    <w:rsid w:val="009F729C"/>
    <w:rsid w:val="009F7C40"/>
    <w:rsid w:val="00A00355"/>
    <w:rsid w:val="00A003E6"/>
    <w:rsid w:val="00A00497"/>
    <w:rsid w:val="00A00DA6"/>
    <w:rsid w:val="00A00E68"/>
    <w:rsid w:val="00A00F92"/>
    <w:rsid w:val="00A0127D"/>
    <w:rsid w:val="00A01DD1"/>
    <w:rsid w:val="00A023C1"/>
    <w:rsid w:val="00A02403"/>
    <w:rsid w:val="00A02A92"/>
    <w:rsid w:val="00A02AFF"/>
    <w:rsid w:val="00A02B50"/>
    <w:rsid w:val="00A02C27"/>
    <w:rsid w:val="00A0304A"/>
    <w:rsid w:val="00A03129"/>
    <w:rsid w:val="00A03B79"/>
    <w:rsid w:val="00A043B8"/>
    <w:rsid w:val="00A04D97"/>
    <w:rsid w:val="00A050A6"/>
    <w:rsid w:val="00A05426"/>
    <w:rsid w:val="00A05832"/>
    <w:rsid w:val="00A058AD"/>
    <w:rsid w:val="00A069B6"/>
    <w:rsid w:val="00A06AF2"/>
    <w:rsid w:val="00A06C55"/>
    <w:rsid w:val="00A06F25"/>
    <w:rsid w:val="00A06FEA"/>
    <w:rsid w:val="00A071C8"/>
    <w:rsid w:val="00A07362"/>
    <w:rsid w:val="00A078CD"/>
    <w:rsid w:val="00A07924"/>
    <w:rsid w:val="00A07D82"/>
    <w:rsid w:val="00A10077"/>
    <w:rsid w:val="00A10082"/>
    <w:rsid w:val="00A10163"/>
    <w:rsid w:val="00A10876"/>
    <w:rsid w:val="00A108E5"/>
    <w:rsid w:val="00A10CB1"/>
    <w:rsid w:val="00A1108E"/>
    <w:rsid w:val="00A11500"/>
    <w:rsid w:val="00A11BD1"/>
    <w:rsid w:val="00A12D49"/>
    <w:rsid w:val="00A13019"/>
    <w:rsid w:val="00A13279"/>
    <w:rsid w:val="00A137AE"/>
    <w:rsid w:val="00A142DF"/>
    <w:rsid w:val="00A14440"/>
    <w:rsid w:val="00A1457B"/>
    <w:rsid w:val="00A1465E"/>
    <w:rsid w:val="00A156EE"/>
    <w:rsid w:val="00A16042"/>
    <w:rsid w:val="00A1634C"/>
    <w:rsid w:val="00A164BE"/>
    <w:rsid w:val="00A16CDC"/>
    <w:rsid w:val="00A16D67"/>
    <w:rsid w:val="00A16E67"/>
    <w:rsid w:val="00A16EC1"/>
    <w:rsid w:val="00A1743A"/>
    <w:rsid w:val="00A17526"/>
    <w:rsid w:val="00A179D1"/>
    <w:rsid w:val="00A17AC9"/>
    <w:rsid w:val="00A200E1"/>
    <w:rsid w:val="00A20E70"/>
    <w:rsid w:val="00A20E76"/>
    <w:rsid w:val="00A20EFC"/>
    <w:rsid w:val="00A20FBB"/>
    <w:rsid w:val="00A21297"/>
    <w:rsid w:val="00A213CB"/>
    <w:rsid w:val="00A21D10"/>
    <w:rsid w:val="00A21D20"/>
    <w:rsid w:val="00A21DD0"/>
    <w:rsid w:val="00A21E7F"/>
    <w:rsid w:val="00A21F60"/>
    <w:rsid w:val="00A21F99"/>
    <w:rsid w:val="00A21FE7"/>
    <w:rsid w:val="00A224B7"/>
    <w:rsid w:val="00A22989"/>
    <w:rsid w:val="00A22E5E"/>
    <w:rsid w:val="00A2315E"/>
    <w:rsid w:val="00A23F45"/>
    <w:rsid w:val="00A24313"/>
    <w:rsid w:val="00A245E8"/>
    <w:rsid w:val="00A24BB1"/>
    <w:rsid w:val="00A24DE5"/>
    <w:rsid w:val="00A259A4"/>
    <w:rsid w:val="00A2643A"/>
    <w:rsid w:val="00A26687"/>
    <w:rsid w:val="00A266FA"/>
    <w:rsid w:val="00A26905"/>
    <w:rsid w:val="00A269A0"/>
    <w:rsid w:val="00A269A8"/>
    <w:rsid w:val="00A27539"/>
    <w:rsid w:val="00A275DA"/>
    <w:rsid w:val="00A27770"/>
    <w:rsid w:val="00A27E8C"/>
    <w:rsid w:val="00A27FAF"/>
    <w:rsid w:val="00A300FE"/>
    <w:rsid w:val="00A302E2"/>
    <w:rsid w:val="00A30373"/>
    <w:rsid w:val="00A305D5"/>
    <w:rsid w:val="00A30CF6"/>
    <w:rsid w:val="00A30D6F"/>
    <w:rsid w:val="00A30DC6"/>
    <w:rsid w:val="00A318BE"/>
    <w:rsid w:val="00A320B9"/>
    <w:rsid w:val="00A320F0"/>
    <w:rsid w:val="00A32228"/>
    <w:rsid w:val="00A3249D"/>
    <w:rsid w:val="00A324DA"/>
    <w:rsid w:val="00A325CF"/>
    <w:rsid w:val="00A32860"/>
    <w:rsid w:val="00A32A3D"/>
    <w:rsid w:val="00A32D01"/>
    <w:rsid w:val="00A32F5C"/>
    <w:rsid w:val="00A33037"/>
    <w:rsid w:val="00A33486"/>
    <w:rsid w:val="00A33687"/>
    <w:rsid w:val="00A33A82"/>
    <w:rsid w:val="00A33AB5"/>
    <w:rsid w:val="00A33D8B"/>
    <w:rsid w:val="00A33E62"/>
    <w:rsid w:val="00A33FEA"/>
    <w:rsid w:val="00A3402B"/>
    <w:rsid w:val="00A34AD0"/>
    <w:rsid w:val="00A35034"/>
    <w:rsid w:val="00A352DA"/>
    <w:rsid w:val="00A35602"/>
    <w:rsid w:val="00A36208"/>
    <w:rsid w:val="00A36AEA"/>
    <w:rsid w:val="00A36C03"/>
    <w:rsid w:val="00A36CC9"/>
    <w:rsid w:val="00A36E26"/>
    <w:rsid w:val="00A36EE6"/>
    <w:rsid w:val="00A36EEF"/>
    <w:rsid w:val="00A370E1"/>
    <w:rsid w:val="00A37513"/>
    <w:rsid w:val="00A37704"/>
    <w:rsid w:val="00A37A1F"/>
    <w:rsid w:val="00A37E24"/>
    <w:rsid w:val="00A37F44"/>
    <w:rsid w:val="00A408F3"/>
    <w:rsid w:val="00A41397"/>
    <w:rsid w:val="00A42172"/>
    <w:rsid w:val="00A4372C"/>
    <w:rsid w:val="00A43CE3"/>
    <w:rsid w:val="00A43E32"/>
    <w:rsid w:val="00A443E0"/>
    <w:rsid w:val="00A44477"/>
    <w:rsid w:val="00A44EC2"/>
    <w:rsid w:val="00A452BF"/>
    <w:rsid w:val="00A4602F"/>
    <w:rsid w:val="00A46199"/>
    <w:rsid w:val="00A468B0"/>
    <w:rsid w:val="00A46B80"/>
    <w:rsid w:val="00A47C37"/>
    <w:rsid w:val="00A50A87"/>
    <w:rsid w:val="00A50B03"/>
    <w:rsid w:val="00A50DB5"/>
    <w:rsid w:val="00A50FD5"/>
    <w:rsid w:val="00A51050"/>
    <w:rsid w:val="00A51499"/>
    <w:rsid w:val="00A52492"/>
    <w:rsid w:val="00A527F7"/>
    <w:rsid w:val="00A52812"/>
    <w:rsid w:val="00A52CE9"/>
    <w:rsid w:val="00A52D76"/>
    <w:rsid w:val="00A52F77"/>
    <w:rsid w:val="00A53376"/>
    <w:rsid w:val="00A53BF9"/>
    <w:rsid w:val="00A53C85"/>
    <w:rsid w:val="00A540C9"/>
    <w:rsid w:val="00A54319"/>
    <w:rsid w:val="00A5445A"/>
    <w:rsid w:val="00A544BA"/>
    <w:rsid w:val="00A54803"/>
    <w:rsid w:val="00A54A35"/>
    <w:rsid w:val="00A5508C"/>
    <w:rsid w:val="00A55291"/>
    <w:rsid w:val="00A557A0"/>
    <w:rsid w:val="00A5646F"/>
    <w:rsid w:val="00A5657F"/>
    <w:rsid w:val="00A56799"/>
    <w:rsid w:val="00A56C10"/>
    <w:rsid w:val="00A56CA5"/>
    <w:rsid w:val="00A5714D"/>
    <w:rsid w:val="00A57184"/>
    <w:rsid w:val="00A5718C"/>
    <w:rsid w:val="00A57190"/>
    <w:rsid w:val="00A571C8"/>
    <w:rsid w:val="00A5772A"/>
    <w:rsid w:val="00A57736"/>
    <w:rsid w:val="00A57D33"/>
    <w:rsid w:val="00A57D85"/>
    <w:rsid w:val="00A600EB"/>
    <w:rsid w:val="00A601D0"/>
    <w:rsid w:val="00A6021E"/>
    <w:rsid w:val="00A604C0"/>
    <w:rsid w:val="00A60607"/>
    <w:rsid w:val="00A6074F"/>
    <w:rsid w:val="00A60858"/>
    <w:rsid w:val="00A60F00"/>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7EA"/>
    <w:rsid w:val="00A64DCC"/>
    <w:rsid w:val="00A65338"/>
    <w:rsid w:val="00A656D5"/>
    <w:rsid w:val="00A6578B"/>
    <w:rsid w:val="00A65EEB"/>
    <w:rsid w:val="00A66769"/>
    <w:rsid w:val="00A669A4"/>
    <w:rsid w:val="00A6703B"/>
    <w:rsid w:val="00A67244"/>
    <w:rsid w:val="00A67375"/>
    <w:rsid w:val="00A67903"/>
    <w:rsid w:val="00A67931"/>
    <w:rsid w:val="00A7001F"/>
    <w:rsid w:val="00A704EB"/>
    <w:rsid w:val="00A708B3"/>
    <w:rsid w:val="00A7099E"/>
    <w:rsid w:val="00A70E0A"/>
    <w:rsid w:val="00A70F8D"/>
    <w:rsid w:val="00A7149B"/>
    <w:rsid w:val="00A71520"/>
    <w:rsid w:val="00A71854"/>
    <w:rsid w:val="00A719DB"/>
    <w:rsid w:val="00A71AC0"/>
    <w:rsid w:val="00A71E9F"/>
    <w:rsid w:val="00A71FEE"/>
    <w:rsid w:val="00A7224C"/>
    <w:rsid w:val="00A72572"/>
    <w:rsid w:val="00A727CE"/>
    <w:rsid w:val="00A729E0"/>
    <w:rsid w:val="00A72AB1"/>
    <w:rsid w:val="00A73245"/>
    <w:rsid w:val="00A736CF"/>
    <w:rsid w:val="00A73752"/>
    <w:rsid w:val="00A73B89"/>
    <w:rsid w:val="00A73E26"/>
    <w:rsid w:val="00A73FED"/>
    <w:rsid w:val="00A74098"/>
    <w:rsid w:val="00A7472E"/>
    <w:rsid w:val="00A7483F"/>
    <w:rsid w:val="00A74AF9"/>
    <w:rsid w:val="00A74C73"/>
    <w:rsid w:val="00A75303"/>
    <w:rsid w:val="00A756C2"/>
    <w:rsid w:val="00A75883"/>
    <w:rsid w:val="00A7608B"/>
    <w:rsid w:val="00A762AE"/>
    <w:rsid w:val="00A76661"/>
    <w:rsid w:val="00A7670C"/>
    <w:rsid w:val="00A76DEB"/>
    <w:rsid w:val="00A76E91"/>
    <w:rsid w:val="00A775CF"/>
    <w:rsid w:val="00A7764B"/>
    <w:rsid w:val="00A777CD"/>
    <w:rsid w:val="00A7799F"/>
    <w:rsid w:val="00A8016A"/>
    <w:rsid w:val="00A805AF"/>
    <w:rsid w:val="00A80C76"/>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FB4"/>
    <w:rsid w:val="00A84156"/>
    <w:rsid w:val="00A84B47"/>
    <w:rsid w:val="00A84D5C"/>
    <w:rsid w:val="00A85371"/>
    <w:rsid w:val="00A855A4"/>
    <w:rsid w:val="00A85AE0"/>
    <w:rsid w:val="00A85D14"/>
    <w:rsid w:val="00A85D5A"/>
    <w:rsid w:val="00A85FF4"/>
    <w:rsid w:val="00A861B9"/>
    <w:rsid w:val="00A86732"/>
    <w:rsid w:val="00A86902"/>
    <w:rsid w:val="00A86C49"/>
    <w:rsid w:val="00A86F09"/>
    <w:rsid w:val="00A8750D"/>
    <w:rsid w:val="00A87530"/>
    <w:rsid w:val="00A87C1F"/>
    <w:rsid w:val="00A87F0F"/>
    <w:rsid w:val="00A87FBE"/>
    <w:rsid w:val="00A90361"/>
    <w:rsid w:val="00A90547"/>
    <w:rsid w:val="00A9082C"/>
    <w:rsid w:val="00A90D9C"/>
    <w:rsid w:val="00A90EB9"/>
    <w:rsid w:val="00A9123F"/>
    <w:rsid w:val="00A9160D"/>
    <w:rsid w:val="00A91BAB"/>
    <w:rsid w:val="00A91BE5"/>
    <w:rsid w:val="00A91DFB"/>
    <w:rsid w:val="00A91E28"/>
    <w:rsid w:val="00A920E4"/>
    <w:rsid w:val="00A926FC"/>
    <w:rsid w:val="00A92DB1"/>
    <w:rsid w:val="00A92DFB"/>
    <w:rsid w:val="00A940D5"/>
    <w:rsid w:val="00A94166"/>
    <w:rsid w:val="00A94B43"/>
    <w:rsid w:val="00A94E0F"/>
    <w:rsid w:val="00A950AB"/>
    <w:rsid w:val="00A95173"/>
    <w:rsid w:val="00A952C9"/>
    <w:rsid w:val="00A954E7"/>
    <w:rsid w:val="00A954F7"/>
    <w:rsid w:val="00A95772"/>
    <w:rsid w:val="00A95CCA"/>
    <w:rsid w:val="00A95E01"/>
    <w:rsid w:val="00A963B4"/>
    <w:rsid w:val="00A965E2"/>
    <w:rsid w:val="00A96665"/>
    <w:rsid w:val="00A96D77"/>
    <w:rsid w:val="00A976E6"/>
    <w:rsid w:val="00A97731"/>
    <w:rsid w:val="00AA0199"/>
    <w:rsid w:val="00AA18E9"/>
    <w:rsid w:val="00AA1DCF"/>
    <w:rsid w:val="00AA21CE"/>
    <w:rsid w:val="00AA31C2"/>
    <w:rsid w:val="00AA3382"/>
    <w:rsid w:val="00AA360C"/>
    <w:rsid w:val="00AA378B"/>
    <w:rsid w:val="00AA38B5"/>
    <w:rsid w:val="00AA3A7F"/>
    <w:rsid w:val="00AA3F63"/>
    <w:rsid w:val="00AA4197"/>
    <w:rsid w:val="00AA497E"/>
    <w:rsid w:val="00AA4C51"/>
    <w:rsid w:val="00AA4F61"/>
    <w:rsid w:val="00AA51A7"/>
    <w:rsid w:val="00AA52F1"/>
    <w:rsid w:val="00AA532D"/>
    <w:rsid w:val="00AA5BD2"/>
    <w:rsid w:val="00AA600B"/>
    <w:rsid w:val="00AA69D1"/>
    <w:rsid w:val="00AA6E41"/>
    <w:rsid w:val="00AA720B"/>
    <w:rsid w:val="00AA77B6"/>
    <w:rsid w:val="00AA78F6"/>
    <w:rsid w:val="00AA7975"/>
    <w:rsid w:val="00AA79FC"/>
    <w:rsid w:val="00AB05A2"/>
    <w:rsid w:val="00AB087E"/>
    <w:rsid w:val="00AB0EBA"/>
    <w:rsid w:val="00AB11AA"/>
    <w:rsid w:val="00AB14D7"/>
    <w:rsid w:val="00AB15C6"/>
    <w:rsid w:val="00AB247C"/>
    <w:rsid w:val="00AB274A"/>
    <w:rsid w:val="00AB2D73"/>
    <w:rsid w:val="00AB38A1"/>
    <w:rsid w:val="00AB3A80"/>
    <w:rsid w:val="00AB3C82"/>
    <w:rsid w:val="00AB4078"/>
    <w:rsid w:val="00AB4164"/>
    <w:rsid w:val="00AB4472"/>
    <w:rsid w:val="00AB460A"/>
    <w:rsid w:val="00AB482E"/>
    <w:rsid w:val="00AB51B0"/>
    <w:rsid w:val="00AB5428"/>
    <w:rsid w:val="00AB54A2"/>
    <w:rsid w:val="00AB55D8"/>
    <w:rsid w:val="00AB58D6"/>
    <w:rsid w:val="00AB59D1"/>
    <w:rsid w:val="00AB5DD0"/>
    <w:rsid w:val="00AB5F1B"/>
    <w:rsid w:val="00AB5FD7"/>
    <w:rsid w:val="00AB67AC"/>
    <w:rsid w:val="00AB6B5E"/>
    <w:rsid w:val="00AB6C1F"/>
    <w:rsid w:val="00AB70EA"/>
    <w:rsid w:val="00AB723C"/>
    <w:rsid w:val="00AB780B"/>
    <w:rsid w:val="00AB7F2B"/>
    <w:rsid w:val="00AC0041"/>
    <w:rsid w:val="00AC02C8"/>
    <w:rsid w:val="00AC0E0A"/>
    <w:rsid w:val="00AC11CF"/>
    <w:rsid w:val="00AC178F"/>
    <w:rsid w:val="00AC1FDB"/>
    <w:rsid w:val="00AC2003"/>
    <w:rsid w:val="00AC2AB4"/>
    <w:rsid w:val="00AC30B3"/>
    <w:rsid w:val="00AC3A30"/>
    <w:rsid w:val="00AC3DFF"/>
    <w:rsid w:val="00AC3F47"/>
    <w:rsid w:val="00AC4038"/>
    <w:rsid w:val="00AC44B9"/>
    <w:rsid w:val="00AC46C0"/>
    <w:rsid w:val="00AC4A1F"/>
    <w:rsid w:val="00AC4EF6"/>
    <w:rsid w:val="00AC590D"/>
    <w:rsid w:val="00AC5B57"/>
    <w:rsid w:val="00AC6053"/>
    <w:rsid w:val="00AC6055"/>
    <w:rsid w:val="00AC61C1"/>
    <w:rsid w:val="00AC65F5"/>
    <w:rsid w:val="00AC685A"/>
    <w:rsid w:val="00AC7734"/>
    <w:rsid w:val="00AC7B11"/>
    <w:rsid w:val="00AD0FBF"/>
    <w:rsid w:val="00AD15DF"/>
    <w:rsid w:val="00AD1D3B"/>
    <w:rsid w:val="00AD1D5F"/>
    <w:rsid w:val="00AD1DED"/>
    <w:rsid w:val="00AD21A1"/>
    <w:rsid w:val="00AD2661"/>
    <w:rsid w:val="00AD27DA"/>
    <w:rsid w:val="00AD3BD0"/>
    <w:rsid w:val="00AD4138"/>
    <w:rsid w:val="00AD4249"/>
    <w:rsid w:val="00AD46EA"/>
    <w:rsid w:val="00AD47F8"/>
    <w:rsid w:val="00AD4EBD"/>
    <w:rsid w:val="00AD4EC0"/>
    <w:rsid w:val="00AD5220"/>
    <w:rsid w:val="00AD54B7"/>
    <w:rsid w:val="00AD5709"/>
    <w:rsid w:val="00AD5D8B"/>
    <w:rsid w:val="00AD602B"/>
    <w:rsid w:val="00AD6234"/>
    <w:rsid w:val="00AD6F76"/>
    <w:rsid w:val="00AD6FA8"/>
    <w:rsid w:val="00AD731D"/>
    <w:rsid w:val="00AD7648"/>
    <w:rsid w:val="00AD7947"/>
    <w:rsid w:val="00AE0460"/>
    <w:rsid w:val="00AE0503"/>
    <w:rsid w:val="00AE090F"/>
    <w:rsid w:val="00AE0FCC"/>
    <w:rsid w:val="00AE0FDD"/>
    <w:rsid w:val="00AE11F9"/>
    <w:rsid w:val="00AE1480"/>
    <w:rsid w:val="00AE1567"/>
    <w:rsid w:val="00AE1BAC"/>
    <w:rsid w:val="00AE1F05"/>
    <w:rsid w:val="00AE2455"/>
    <w:rsid w:val="00AE257B"/>
    <w:rsid w:val="00AE2A33"/>
    <w:rsid w:val="00AE2B0C"/>
    <w:rsid w:val="00AE3400"/>
    <w:rsid w:val="00AE358E"/>
    <w:rsid w:val="00AE3669"/>
    <w:rsid w:val="00AE37B5"/>
    <w:rsid w:val="00AE442B"/>
    <w:rsid w:val="00AE59D4"/>
    <w:rsid w:val="00AE5D86"/>
    <w:rsid w:val="00AE60A6"/>
    <w:rsid w:val="00AE6EA7"/>
    <w:rsid w:val="00AE6EC3"/>
    <w:rsid w:val="00AE714A"/>
    <w:rsid w:val="00AE7154"/>
    <w:rsid w:val="00AE7309"/>
    <w:rsid w:val="00AE77BE"/>
    <w:rsid w:val="00AE7A81"/>
    <w:rsid w:val="00AE7D29"/>
    <w:rsid w:val="00AE7FF2"/>
    <w:rsid w:val="00AF02DB"/>
    <w:rsid w:val="00AF082F"/>
    <w:rsid w:val="00AF0FBB"/>
    <w:rsid w:val="00AF146E"/>
    <w:rsid w:val="00AF225D"/>
    <w:rsid w:val="00AF2A71"/>
    <w:rsid w:val="00AF2B38"/>
    <w:rsid w:val="00AF2D9E"/>
    <w:rsid w:val="00AF2E1B"/>
    <w:rsid w:val="00AF326A"/>
    <w:rsid w:val="00AF412C"/>
    <w:rsid w:val="00AF42B2"/>
    <w:rsid w:val="00AF44CF"/>
    <w:rsid w:val="00AF4921"/>
    <w:rsid w:val="00AF496B"/>
    <w:rsid w:val="00AF550C"/>
    <w:rsid w:val="00AF5EB1"/>
    <w:rsid w:val="00AF5F69"/>
    <w:rsid w:val="00AF5FE4"/>
    <w:rsid w:val="00AF65A1"/>
    <w:rsid w:val="00AF7669"/>
    <w:rsid w:val="00AF7750"/>
    <w:rsid w:val="00AF7BCD"/>
    <w:rsid w:val="00AF7DF4"/>
    <w:rsid w:val="00AF7E18"/>
    <w:rsid w:val="00B00195"/>
    <w:rsid w:val="00B00285"/>
    <w:rsid w:val="00B0028A"/>
    <w:rsid w:val="00B003A2"/>
    <w:rsid w:val="00B0069C"/>
    <w:rsid w:val="00B009BF"/>
    <w:rsid w:val="00B00A8D"/>
    <w:rsid w:val="00B00D4F"/>
    <w:rsid w:val="00B00E2F"/>
    <w:rsid w:val="00B0137C"/>
    <w:rsid w:val="00B014B0"/>
    <w:rsid w:val="00B01B46"/>
    <w:rsid w:val="00B01B77"/>
    <w:rsid w:val="00B01D8C"/>
    <w:rsid w:val="00B01EAD"/>
    <w:rsid w:val="00B020EB"/>
    <w:rsid w:val="00B02560"/>
    <w:rsid w:val="00B02E59"/>
    <w:rsid w:val="00B02EB3"/>
    <w:rsid w:val="00B02F65"/>
    <w:rsid w:val="00B030D5"/>
    <w:rsid w:val="00B03165"/>
    <w:rsid w:val="00B03AA1"/>
    <w:rsid w:val="00B03D45"/>
    <w:rsid w:val="00B04825"/>
    <w:rsid w:val="00B04986"/>
    <w:rsid w:val="00B04C37"/>
    <w:rsid w:val="00B04DA4"/>
    <w:rsid w:val="00B050EC"/>
    <w:rsid w:val="00B05F8B"/>
    <w:rsid w:val="00B06074"/>
    <w:rsid w:val="00B06829"/>
    <w:rsid w:val="00B06906"/>
    <w:rsid w:val="00B06D8B"/>
    <w:rsid w:val="00B075FB"/>
    <w:rsid w:val="00B07607"/>
    <w:rsid w:val="00B07CCC"/>
    <w:rsid w:val="00B107C7"/>
    <w:rsid w:val="00B107E2"/>
    <w:rsid w:val="00B10972"/>
    <w:rsid w:val="00B10FE8"/>
    <w:rsid w:val="00B1108F"/>
    <w:rsid w:val="00B1114D"/>
    <w:rsid w:val="00B11ABA"/>
    <w:rsid w:val="00B11D92"/>
    <w:rsid w:val="00B129B7"/>
    <w:rsid w:val="00B1316E"/>
    <w:rsid w:val="00B1336F"/>
    <w:rsid w:val="00B13582"/>
    <w:rsid w:val="00B13817"/>
    <w:rsid w:val="00B13A37"/>
    <w:rsid w:val="00B13AEA"/>
    <w:rsid w:val="00B145EA"/>
    <w:rsid w:val="00B14AAD"/>
    <w:rsid w:val="00B14BFF"/>
    <w:rsid w:val="00B14C04"/>
    <w:rsid w:val="00B1528A"/>
    <w:rsid w:val="00B1535A"/>
    <w:rsid w:val="00B1557F"/>
    <w:rsid w:val="00B16233"/>
    <w:rsid w:val="00B167AB"/>
    <w:rsid w:val="00B16C08"/>
    <w:rsid w:val="00B16CE7"/>
    <w:rsid w:val="00B1746E"/>
    <w:rsid w:val="00B175A5"/>
    <w:rsid w:val="00B1780A"/>
    <w:rsid w:val="00B17AEA"/>
    <w:rsid w:val="00B17E07"/>
    <w:rsid w:val="00B20A0B"/>
    <w:rsid w:val="00B20A94"/>
    <w:rsid w:val="00B214F4"/>
    <w:rsid w:val="00B2180B"/>
    <w:rsid w:val="00B21BFF"/>
    <w:rsid w:val="00B221B9"/>
    <w:rsid w:val="00B22384"/>
    <w:rsid w:val="00B22866"/>
    <w:rsid w:val="00B229B7"/>
    <w:rsid w:val="00B22A1A"/>
    <w:rsid w:val="00B23229"/>
    <w:rsid w:val="00B23441"/>
    <w:rsid w:val="00B23481"/>
    <w:rsid w:val="00B236CA"/>
    <w:rsid w:val="00B239CC"/>
    <w:rsid w:val="00B23A84"/>
    <w:rsid w:val="00B2436B"/>
    <w:rsid w:val="00B248E8"/>
    <w:rsid w:val="00B25120"/>
    <w:rsid w:val="00B2540D"/>
    <w:rsid w:val="00B254E9"/>
    <w:rsid w:val="00B25A82"/>
    <w:rsid w:val="00B25AD3"/>
    <w:rsid w:val="00B25BA2"/>
    <w:rsid w:val="00B26212"/>
    <w:rsid w:val="00B263D3"/>
    <w:rsid w:val="00B26A03"/>
    <w:rsid w:val="00B26FD8"/>
    <w:rsid w:val="00B273CF"/>
    <w:rsid w:val="00B27407"/>
    <w:rsid w:val="00B27917"/>
    <w:rsid w:val="00B30616"/>
    <w:rsid w:val="00B30625"/>
    <w:rsid w:val="00B308B8"/>
    <w:rsid w:val="00B30DB0"/>
    <w:rsid w:val="00B31524"/>
    <w:rsid w:val="00B316FC"/>
    <w:rsid w:val="00B31CEA"/>
    <w:rsid w:val="00B32136"/>
    <w:rsid w:val="00B32595"/>
    <w:rsid w:val="00B3296F"/>
    <w:rsid w:val="00B32F42"/>
    <w:rsid w:val="00B33022"/>
    <w:rsid w:val="00B33678"/>
    <w:rsid w:val="00B33707"/>
    <w:rsid w:val="00B33860"/>
    <w:rsid w:val="00B33DF5"/>
    <w:rsid w:val="00B34EBC"/>
    <w:rsid w:val="00B35275"/>
    <w:rsid w:val="00B3572D"/>
    <w:rsid w:val="00B3586E"/>
    <w:rsid w:val="00B35B44"/>
    <w:rsid w:val="00B35BF0"/>
    <w:rsid w:val="00B35EA0"/>
    <w:rsid w:val="00B35EDE"/>
    <w:rsid w:val="00B366A9"/>
    <w:rsid w:val="00B36902"/>
    <w:rsid w:val="00B36A14"/>
    <w:rsid w:val="00B36ABA"/>
    <w:rsid w:val="00B36BFB"/>
    <w:rsid w:val="00B36EE7"/>
    <w:rsid w:val="00B36F7F"/>
    <w:rsid w:val="00B37CFE"/>
    <w:rsid w:val="00B37D4E"/>
    <w:rsid w:val="00B37F6E"/>
    <w:rsid w:val="00B40064"/>
    <w:rsid w:val="00B403DF"/>
    <w:rsid w:val="00B403E7"/>
    <w:rsid w:val="00B41205"/>
    <w:rsid w:val="00B41A7C"/>
    <w:rsid w:val="00B428F9"/>
    <w:rsid w:val="00B4291B"/>
    <w:rsid w:val="00B42A0A"/>
    <w:rsid w:val="00B42D15"/>
    <w:rsid w:val="00B42D62"/>
    <w:rsid w:val="00B42FED"/>
    <w:rsid w:val="00B42FFB"/>
    <w:rsid w:val="00B4335B"/>
    <w:rsid w:val="00B436E8"/>
    <w:rsid w:val="00B43962"/>
    <w:rsid w:val="00B43D34"/>
    <w:rsid w:val="00B44107"/>
    <w:rsid w:val="00B4431E"/>
    <w:rsid w:val="00B44600"/>
    <w:rsid w:val="00B4526B"/>
    <w:rsid w:val="00B45729"/>
    <w:rsid w:val="00B45D2C"/>
    <w:rsid w:val="00B45F18"/>
    <w:rsid w:val="00B460B0"/>
    <w:rsid w:val="00B460C5"/>
    <w:rsid w:val="00B46516"/>
    <w:rsid w:val="00B4677D"/>
    <w:rsid w:val="00B46C34"/>
    <w:rsid w:val="00B46D81"/>
    <w:rsid w:val="00B46EB6"/>
    <w:rsid w:val="00B471A3"/>
    <w:rsid w:val="00B472A4"/>
    <w:rsid w:val="00B477A0"/>
    <w:rsid w:val="00B47965"/>
    <w:rsid w:val="00B47C2A"/>
    <w:rsid w:val="00B50177"/>
    <w:rsid w:val="00B50679"/>
    <w:rsid w:val="00B51062"/>
    <w:rsid w:val="00B517EA"/>
    <w:rsid w:val="00B518CD"/>
    <w:rsid w:val="00B51DC5"/>
    <w:rsid w:val="00B51FF7"/>
    <w:rsid w:val="00B521A1"/>
    <w:rsid w:val="00B5275B"/>
    <w:rsid w:val="00B527DF"/>
    <w:rsid w:val="00B52ACD"/>
    <w:rsid w:val="00B53479"/>
    <w:rsid w:val="00B53FCC"/>
    <w:rsid w:val="00B54BCC"/>
    <w:rsid w:val="00B54C58"/>
    <w:rsid w:val="00B54FAF"/>
    <w:rsid w:val="00B55204"/>
    <w:rsid w:val="00B55246"/>
    <w:rsid w:val="00B55BB9"/>
    <w:rsid w:val="00B55FE9"/>
    <w:rsid w:val="00B563C8"/>
    <w:rsid w:val="00B56BD6"/>
    <w:rsid w:val="00B5745D"/>
    <w:rsid w:val="00B578C3"/>
    <w:rsid w:val="00B57BF7"/>
    <w:rsid w:val="00B57CE4"/>
    <w:rsid w:val="00B57D05"/>
    <w:rsid w:val="00B601DB"/>
    <w:rsid w:val="00B604E9"/>
    <w:rsid w:val="00B60500"/>
    <w:rsid w:val="00B60BE5"/>
    <w:rsid w:val="00B61738"/>
    <w:rsid w:val="00B61772"/>
    <w:rsid w:val="00B61923"/>
    <w:rsid w:val="00B61F15"/>
    <w:rsid w:val="00B62170"/>
    <w:rsid w:val="00B625B5"/>
    <w:rsid w:val="00B628FB"/>
    <w:rsid w:val="00B629CF"/>
    <w:rsid w:val="00B62C2C"/>
    <w:rsid w:val="00B62EB2"/>
    <w:rsid w:val="00B62F6C"/>
    <w:rsid w:val="00B638FA"/>
    <w:rsid w:val="00B6397B"/>
    <w:rsid w:val="00B63B81"/>
    <w:rsid w:val="00B63E65"/>
    <w:rsid w:val="00B64490"/>
    <w:rsid w:val="00B64684"/>
    <w:rsid w:val="00B64937"/>
    <w:rsid w:val="00B64D0A"/>
    <w:rsid w:val="00B64DD5"/>
    <w:rsid w:val="00B64F98"/>
    <w:rsid w:val="00B65E06"/>
    <w:rsid w:val="00B66895"/>
    <w:rsid w:val="00B66F8A"/>
    <w:rsid w:val="00B670FE"/>
    <w:rsid w:val="00B67195"/>
    <w:rsid w:val="00B674A5"/>
    <w:rsid w:val="00B675A9"/>
    <w:rsid w:val="00B679E3"/>
    <w:rsid w:val="00B67BBE"/>
    <w:rsid w:val="00B70A4E"/>
    <w:rsid w:val="00B70AEA"/>
    <w:rsid w:val="00B70D71"/>
    <w:rsid w:val="00B70D7E"/>
    <w:rsid w:val="00B71479"/>
    <w:rsid w:val="00B7193A"/>
    <w:rsid w:val="00B71DEE"/>
    <w:rsid w:val="00B722D1"/>
    <w:rsid w:val="00B72388"/>
    <w:rsid w:val="00B724CF"/>
    <w:rsid w:val="00B72BDE"/>
    <w:rsid w:val="00B72D92"/>
    <w:rsid w:val="00B72E99"/>
    <w:rsid w:val="00B73095"/>
    <w:rsid w:val="00B73A3C"/>
    <w:rsid w:val="00B73CCE"/>
    <w:rsid w:val="00B74C82"/>
    <w:rsid w:val="00B74E00"/>
    <w:rsid w:val="00B74F41"/>
    <w:rsid w:val="00B74FF3"/>
    <w:rsid w:val="00B75FF5"/>
    <w:rsid w:val="00B7616A"/>
    <w:rsid w:val="00B762A2"/>
    <w:rsid w:val="00B76399"/>
    <w:rsid w:val="00B76643"/>
    <w:rsid w:val="00B7698F"/>
    <w:rsid w:val="00B76B38"/>
    <w:rsid w:val="00B76D43"/>
    <w:rsid w:val="00B773C4"/>
    <w:rsid w:val="00B7747F"/>
    <w:rsid w:val="00B774FB"/>
    <w:rsid w:val="00B775F2"/>
    <w:rsid w:val="00B77AEB"/>
    <w:rsid w:val="00B77ED0"/>
    <w:rsid w:val="00B77FA3"/>
    <w:rsid w:val="00B800F8"/>
    <w:rsid w:val="00B8081D"/>
    <w:rsid w:val="00B80BF2"/>
    <w:rsid w:val="00B81178"/>
    <w:rsid w:val="00B8117F"/>
    <w:rsid w:val="00B8142E"/>
    <w:rsid w:val="00B81669"/>
    <w:rsid w:val="00B81A38"/>
    <w:rsid w:val="00B8224A"/>
    <w:rsid w:val="00B82395"/>
    <w:rsid w:val="00B82401"/>
    <w:rsid w:val="00B826FB"/>
    <w:rsid w:val="00B8287B"/>
    <w:rsid w:val="00B83346"/>
    <w:rsid w:val="00B833BC"/>
    <w:rsid w:val="00B8376C"/>
    <w:rsid w:val="00B83D0A"/>
    <w:rsid w:val="00B8451B"/>
    <w:rsid w:val="00B8494A"/>
    <w:rsid w:val="00B84A45"/>
    <w:rsid w:val="00B84C98"/>
    <w:rsid w:val="00B84CC5"/>
    <w:rsid w:val="00B84E99"/>
    <w:rsid w:val="00B854B6"/>
    <w:rsid w:val="00B85623"/>
    <w:rsid w:val="00B85BB8"/>
    <w:rsid w:val="00B85C76"/>
    <w:rsid w:val="00B85DCC"/>
    <w:rsid w:val="00B8643D"/>
    <w:rsid w:val="00B8672E"/>
    <w:rsid w:val="00B86B7C"/>
    <w:rsid w:val="00B8713D"/>
    <w:rsid w:val="00B87298"/>
    <w:rsid w:val="00B87636"/>
    <w:rsid w:val="00B87A36"/>
    <w:rsid w:val="00B9066A"/>
    <w:rsid w:val="00B90732"/>
    <w:rsid w:val="00B90D1D"/>
    <w:rsid w:val="00B91041"/>
    <w:rsid w:val="00B91257"/>
    <w:rsid w:val="00B9163F"/>
    <w:rsid w:val="00B9171C"/>
    <w:rsid w:val="00B9212B"/>
    <w:rsid w:val="00B92A9E"/>
    <w:rsid w:val="00B92F20"/>
    <w:rsid w:val="00B93355"/>
    <w:rsid w:val="00B94016"/>
    <w:rsid w:val="00B9413D"/>
    <w:rsid w:val="00B9421F"/>
    <w:rsid w:val="00B942D5"/>
    <w:rsid w:val="00B94384"/>
    <w:rsid w:val="00B94AA7"/>
    <w:rsid w:val="00B94CA4"/>
    <w:rsid w:val="00B95243"/>
    <w:rsid w:val="00B955D9"/>
    <w:rsid w:val="00B96060"/>
    <w:rsid w:val="00B962D8"/>
    <w:rsid w:val="00B96648"/>
    <w:rsid w:val="00B96B8C"/>
    <w:rsid w:val="00B96C3F"/>
    <w:rsid w:val="00B96CAC"/>
    <w:rsid w:val="00B96D42"/>
    <w:rsid w:val="00B96FAA"/>
    <w:rsid w:val="00B9754B"/>
    <w:rsid w:val="00B97CB3"/>
    <w:rsid w:val="00BA018D"/>
    <w:rsid w:val="00BA0294"/>
    <w:rsid w:val="00BA02A6"/>
    <w:rsid w:val="00BA03EB"/>
    <w:rsid w:val="00BA047B"/>
    <w:rsid w:val="00BA0DA1"/>
    <w:rsid w:val="00BA1028"/>
    <w:rsid w:val="00BA112B"/>
    <w:rsid w:val="00BA152A"/>
    <w:rsid w:val="00BA17A4"/>
    <w:rsid w:val="00BA17E9"/>
    <w:rsid w:val="00BA20DB"/>
    <w:rsid w:val="00BA21CC"/>
    <w:rsid w:val="00BA22CD"/>
    <w:rsid w:val="00BA25BF"/>
    <w:rsid w:val="00BA2791"/>
    <w:rsid w:val="00BA3352"/>
    <w:rsid w:val="00BA3C69"/>
    <w:rsid w:val="00BA46E4"/>
    <w:rsid w:val="00BA53BD"/>
    <w:rsid w:val="00BA5A49"/>
    <w:rsid w:val="00BA5FC9"/>
    <w:rsid w:val="00BA60F9"/>
    <w:rsid w:val="00BA6150"/>
    <w:rsid w:val="00BA676B"/>
    <w:rsid w:val="00BA67BC"/>
    <w:rsid w:val="00BA7020"/>
    <w:rsid w:val="00BA7665"/>
    <w:rsid w:val="00BA77DB"/>
    <w:rsid w:val="00BB00AA"/>
    <w:rsid w:val="00BB039C"/>
    <w:rsid w:val="00BB0C83"/>
    <w:rsid w:val="00BB11CA"/>
    <w:rsid w:val="00BB152D"/>
    <w:rsid w:val="00BB17F7"/>
    <w:rsid w:val="00BB1E11"/>
    <w:rsid w:val="00BB1EFE"/>
    <w:rsid w:val="00BB21EA"/>
    <w:rsid w:val="00BB2615"/>
    <w:rsid w:val="00BB27B0"/>
    <w:rsid w:val="00BB28B2"/>
    <w:rsid w:val="00BB2BDD"/>
    <w:rsid w:val="00BB31D6"/>
    <w:rsid w:val="00BB33AB"/>
    <w:rsid w:val="00BB356A"/>
    <w:rsid w:val="00BB3858"/>
    <w:rsid w:val="00BB3A7A"/>
    <w:rsid w:val="00BB3BCB"/>
    <w:rsid w:val="00BB3C47"/>
    <w:rsid w:val="00BB4389"/>
    <w:rsid w:val="00BB4595"/>
    <w:rsid w:val="00BB539C"/>
    <w:rsid w:val="00BB5916"/>
    <w:rsid w:val="00BB5CF4"/>
    <w:rsid w:val="00BB62B2"/>
    <w:rsid w:val="00BB6A31"/>
    <w:rsid w:val="00BB6E35"/>
    <w:rsid w:val="00BB7C43"/>
    <w:rsid w:val="00BB7DE9"/>
    <w:rsid w:val="00BB7FBB"/>
    <w:rsid w:val="00BC053D"/>
    <w:rsid w:val="00BC0C5B"/>
    <w:rsid w:val="00BC0E66"/>
    <w:rsid w:val="00BC0FBF"/>
    <w:rsid w:val="00BC14F1"/>
    <w:rsid w:val="00BC193F"/>
    <w:rsid w:val="00BC194D"/>
    <w:rsid w:val="00BC1CDE"/>
    <w:rsid w:val="00BC1E20"/>
    <w:rsid w:val="00BC2014"/>
    <w:rsid w:val="00BC209B"/>
    <w:rsid w:val="00BC2439"/>
    <w:rsid w:val="00BC24B2"/>
    <w:rsid w:val="00BC2A49"/>
    <w:rsid w:val="00BC3659"/>
    <w:rsid w:val="00BC383E"/>
    <w:rsid w:val="00BC4AA3"/>
    <w:rsid w:val="00BC52AF"/>
    <w:rsid w:val="00BC52E2"/>
    <w:rsid w:val="00BC5ACE"/>
    <w:rsid w:val="00BC5B19"/>
    <w:rsid w:val="00BC6502"/>
    <w:rsid w:val="00BC693A"/>
    <w:rsid w:val="00BC7279"/>
    <w:rsid w:val="00BC7984"/>
    <w:rsid w:val="00BC7A9D"/>
    <w:rsid w:val="00BC7A9E"/>
    <w:rsid w:val="00BD0485"/>
    <w:rsid w:val="00BD093A"/>
    <w:rsid w:val="00BD12D9"/>
    <w:rsid w:val="00BD13B9"/>
    <w:rsid w:val="00BD1532"/>
    <w:rsid w:val="00BD171C"/>
    <w:rsid w:val="00BD1983"/>
    <w:rsid w:val="00BD199F"/>
    <w:rsid w:val="00BD19B3"/>
    <w:rsid w:val="00BD2116"/>
    <w:rsid w:val="00BD29F9"/>
    <w:rsid w:val="00BD2D03"/>
    <w:rsid w:val="00BD3035"/>
    <w:rsid w:val="00BD3282"/>
    <w:rsid w:val="00BD3D77"/>
    <w:rsid w:val="00BD414E"/>
    <w:rsid w:val="00BD4D00"/>
    <w:rsid w:val="00BD4F6F"/>
    <w:rsid w:val="00BD50A8"/>
    <w:rsid w:val="00BD6540"/>
    <w:rsid w:val="00BD65BE"/>
    <w:rsid w:val="00BD6663"/>
    <w:rsid w:val="00BD7148"/>
    <w:rsid w:val="00BD72CF"/>
    <w:rsid w:val="00BE04A2"/>
    <w:rsid w:val="00BE0562"/>
    <w:rsid w:val="00BE079A"/>
    <w:rsid w:val="00BE0942"/>
    <w:rsid w:val="00BE099C"/>
    <w:rsid w:val="00BE0AA5"/>
    <w:rsid w:val="00BE0BA4"/>
    <w:rsid w:val="00BE1035"/>
    <w:rsid w:val="00BE1130"/>
    <w:rsid w:val="00BE1186"/>
    <w:rsid w:val="00BE1350"/>
    <w:rsid w:val="00BE13A6"/>
    <w:rsid w:val="00BE13E7"/>
    <w:rsid w:val="00BE1439"/>
    <w:rsid w:val="00BE17EF"/>
    <w:rsid w:val="00BE1C34"/>
    <w:rsid w:val="00BE1E09"/>
    <w:rsid w:val="00BE1F65"/>
    <w:rsid w:val="00BE25A9"/>
    <w:rsid w:val="00BE2759"/>
    <w:rsid w:val="00BE2809"/>
    <w:rsid w:val="00BE2B27"/>
    <w:rsid w:val="00BE2DCA"/>
    <w:rsid w:val="00BE356D"/>
    <w:rsid w:val="00BE376D"/>
    <w:rsid w:val="00BE3D88"/>
    <w:rsid w:val="00BE41D7"/>
    <w:rsid w:val="00BE42A4"/>
    <w:rsid w:val="00BE4658"/>
    <w:rsid w:val="00BE4A45"/>
    <w:rsid w:val="00BE4C2D"/>
    <w:rsid w:val="00BE59E6"/>
    <w:rsid w:val="00BE5C73"/>
    <w:rsid w:val="00BE6069"/>
    <w:rsid w:val="00BE620F"/>
    <w:rsid w:val="00BE69CB"/>
    <w:rsid w:val="00BE72EA"/>
    <w:rsid w:val="00BE76A7"/>
    <w:rsid w:val="00BE7E44"/>
    <w:rsid w:val="00BE7F1A"/>
    <w:rsid w:val="00BF02B0"/>
    <w:rsid w:val="00BF0495"/>
    <w:rsid w:val="00BF0580"/>
    <w:rsid w:val="00BF0CEE"/>
    <w:rsid w:val="00BF0F98"/>
    <w:rsid w:val="00BF1022"/>
    <w:rsid w:val="00BF13FA"/>
    <w:rsid w:val="00BF179E"/>
    <w:rsid w:val="00BF19D8"/>
    <w:rsid w:val="00BF1D03"/>
    <w:rsid w:val="00BF203C"/>
    <w:rsid w:val="00BF2190"/>
    <w:rsid w:val="00BF21F7"/>
    <w:rsid w:val="00BF2410"/>
    <w:rsid w:val="00BF2644"/>
    <w:rsid w:val="00BF2C03"/>
    <w:rsid w:val="00BF2F64"/>
    <w:rsid w:val="00BF337A"/>
    <w:rsid w:val="00BF3518"/>
    <w:rsid w:val="00BF366A"/>
    <w:rsid w:val="00BF36E7"/>
    <w:rsid w:val="00BF3BF4"/>
    <w:rsid w:val="00BF3F9E"/>
    <w:rsid w:val="00BF43A3"/>
    <w:rsid w:val="00BF4A2C"/>
    <w:rsid w:val="00BF4F5F"/>
    <w:rsid w:val="00BF519E"/>
    <w:rsid w:val="00BF5470"/>
    <w:rsid w:val="00BF5A20"/>
    <w:rsid w:val="00BF5C13"/>
    <w:rsid w:val="00BF64C2"/>
    <w:rsid w:val="00BF65FF"/>
    <w:rsid w:val="00BF6A78"/>
    <w:rsid w:val="00BF6DE9"/>
    <w:rsid w:val="00BF7664"/>
    <w:rsid w:val="00BF7C7E"/>
    <w:rsid w:val="00BF7F3B"/>
    <w:rsid w:val="00C000BB"/>
    <w:rsid w:val="00C003CF"/>
    <w:rsid w:val="00C004D2"/>
    <w:rsid w:val="00C004FD"/>
    <w:rsid w:val="00C00A70"/>
    <w:rsid w:val="00C00D9D"/>
    <w:rsid w:val="00C01DFD"/>
    <w:rsid w:val="00C01F84"/>
    <w:rsid w:val="00C02353"/>
    <w:rsid w:val="00C0261B"/>
    <w:rsid w:val="00C02E2F"/>
    <w:rsid w:val="00C03387"/>
    <w:rsid w:val="00C038B0"/>
    <w:rsid w:val="00C03E5E"/>
    <w:rsid w:val="00C043A3"/>
    <w:rsid w:val="00C048D2"/>
    <w:rsid w:val="00C056D5"/>
    <w:rsid w:val="00C05A8A"/>
    <w:rsid w:val="00C05F2C"/>
    <w:rsid w:val="00C06565"/>
    <w:rsid w:val="00C0750C"/>
    <w:rsid w:val="00C10687"/>
    <w:rsid w:val="00C107A1"/>
    <w:rsid w:val="00C108CD"/>
    <w:rsid w:val="00C10F88"/>
    <w:rsid w:val="00C11C7A"/>
    <w:rsid w:val="00C120BC"/>
    <w:rsid w:val="00C1280B"/>
    <w:rsid w:val="00C12B2D"/>
    <w:rsid w:val="00C12F91"/>
    <w:rsid w:val="00C136BC"/>
    <w:rsid w:val="00C142DE"/>
    <w:rsid w:val="00C14D08"/>
    <w:rsid w:val="00C14D82"/>
    <w:rsid w:val="00C15260"/>
    <w:rsid w:val="00C15787"/>
    <w:rsid w:val="00C158EF"/>
    <w:rsid w:val="00C158FD"/>
    <w:rsid w:val="00C160C7"/>
    <w:rsid w:val="00C160E1"/>
    <w:rsid w:val="00C16377"/>
    <w:rsid w:val="00C1677A"/>
    <w:rsid w:val="00C16D98"/>
    <w:rsid w:val="00C16DCE"/>
    <w:rsid w:val="00C174A9"/>
    <w:rsid w:val="00C17C58"/>
    <w:rsid w:val="00C17DA4"/>
    <w:rsid w:val="00C201FF"/>
    <w:rsid w:val="00C20463"/>
    <w:rsid w:val="00C20D59"/>
    <w:rsid w:val="00C211C6"/>
    <w:rsid w:val="00C21C4E"/>
    <w:rsid w:val="00C23901"/>
    <w:rsid w:val="00C23C92"/>
    <w:rsid w:val="00C23FD7"/>
    <w:rsid w:val="00C24382"/>
    <w:rsid w:val="00C2461D"/>
    <w:rsid w:val="00C24E4F"/>
    <w:rsid w:val="00C25165"/>
    <w:rsid w:val="00C25762"/>
    <w:rsid w:val="00C25DDD"/>
    <w:rsid w:val="00C260F8"/>
    <w:rsid w:val="00C262EC"/>
    <w:rsid w:val="00C2638A"/>
    <w:rsid w:val="00C2685C"/>
    <w:rsid w:val="00C272AD"/>
    <w:rsid w:val="00C276E4"/>
    <w:rsid w:val="00C2788E"/>
    <w:rsid w:val="00C27899"/>
    <w:rsid w:val="00C30386"/>
    <w:rsid w:val="00C30810"/>
    <w:rsid w:val="00C3137A"/>
    <w:rsid w:val="00C3145E"/>
    <w:rsid w:val="00C314B9"/>
    <w:rsid w:val="00C3170E"/>
    <w:rsid w:val="00C31C25"/>
    <w:rsid w:val="00C31C62"/>
    <w:rsid w:val="00C31E93"/>
    <w:rsid w:val="00C32998"/>
    <w:rsid w:val="00C32C07"/>
    <w:rsid w:val="00C33148"/>
    <w:rsid w:val="00C33541"/>
    <w:rsid w:val="00C335A0"/>
    <w:rsid w:val="00C335D6"/>
    <w:rsid w:val="00C3395A"/>
    <w:rsid w:val="00C33D9D"/>
    <w:rsid w:val="00C33DF7"/>
    <w:rsid w:val="00C33ECE"/>
    <w:rsid w:val="00C34159"/>
    <w:rsid w:val="00C3431A"/>
    <w:rsid w:val="00C34B38"/>
    <w:rsid w:val="00C3522C"/>
    <w:rsid w:val="00C35266"/>
    <w:rsid w:val="00C356AD"/>
    <w:rsid w:val="00C35890"/>
    <w:rsid w:val="00C358F7"/>
    <w:rsid w:val="00C35A2A"/>
    <w:rsid w:val="00C35A4E"/>
    <w:rsid w:val="00C35EF7"/>
    <w:rsid w:val="00C3640F"/>
    <w:rsid w:val="00C36472"/>
    <w:rsid w:val="00C3655E"/>
    <w:rsid w:val="00C365C0"/>
    <w:rsid w:val="00C36807"/>
    <w:rsid w:val="00C36B25"/>
    <w:rsid w:val="00C36B28"/>
    <w:rsid w:val="00C3701E"/>
    <w:rsid w:val="00C37075"/>
    <w:rsid w:val="00C373B5"/>
    <w:rsid w:val="00C37512"/>
    <w:rsid w:val="00C379A5"/>
    <w:rsid w:val="00C37E3E"/>
    <w:rsid w:val="00C37F56"/>
    <w:rsid w:val="00C40B48"/>
    <w:rsid w:val="00C40C72"/>
    <w:rsid w:val="00C40EB7"/>
    <w:rsid w:val="00C4188C"/>
    <w:rsid w:val="00C418DA"/>
    <w:rsid w:val="00C41CE0"/>
    <w:rsid w:val="00C41CE4"/>
    <w:rsid w:val="00C41DB2"/>
    <w:rsid w:val="00C4202A"/>
    <w:rsid w:val="00C4308C"/>
    <w:rsid w:val="00C43177"/>
    <w:rsid w:val="00C43253"/>
    <w:rsid w:val="00C43391"/>
    <w:rsid w:val="00C44118"/>
    <w:rsid w:val="00C44534"/>
    <w:rsid w:val="00C44855"/>
    <w:rsid w:val="00C44FA8"/>
    <w:rsid w:val="00C459ED"/>
    <w:rsid w:val="00C45BD2"/>
    <w:rsid w:val="00C45D30"/>
    <w:rsid w:val="00C45F84"/>
    <w:rsid w:val="00C45FDE"/>
    <w:rsid w:val="00C4680D"/>
    <w:rsid w:val="00C46CE5"/>
    <w:rsid w:val="00C46E3F"/>
    <w:rsid w:val="00C472E3"/>
    <w:rsid w:val="00C47609"/>
    <w:rsid w:val="00C47732"/>
    <w:rsid w:val="00C47856"/>
    <w:rsid w:val="00C478E5"/>
    <w:rsid w:val="00C47BAD"/>
    <w:rsid w:val="00C47CD2"/>
    <w:rsid w:val="00C5063C"/>
    <w:rsid w:val="00C50ABB"/>
    <w:rsid w:val="00C513D8"/>
    <w:rsid w:val="00C5152D"/>
    <w:rsid w:val="00C51A2E"/>
    <w:rsid w:val="00C51B87"/>
    <w:rsid w:val="00C51F2D"/>
    <w:rsid w:val="00C52384"/>
    <w:rsid w:val="00C524DB"/>
    <w:rsid w:val="00C5262F"/>
    <w:rsid w:val="00C52691"/>
    <w:rsid w:val="00C52789"/>
    <w:rsid w:val="00C5387F"/>
    <w:rsid w:val="00C53BE6"/>
    <w:rsid w:val="00C53C6A"/>
    <w:rsid w:val="00C53E39"/>
    <w:rsid w:val="00C54071"/>
    <w:rsid w:val="00C54550"/>
    <w:rsid w:val="00C54A98"/>
    <w:rsid w:val="00C54CD2"/>
    <w:rsid w:val="00C54D36"/>
    <w:rsid w:val="00C556F9"/>
    <w:rsid w:val="00C55BBE"/>
    <w:rsid w:val="00C56139"/>
    <w:rsid w:val="00C56CCA"/>
    <w:rsid w:val="00C56FF1"/>
    <w:rsid w:val="00C57379"/>
    <w:rsid w:val="00C57442"/>
    <w:rsid w:val="00C576BC"/>
    <w:rsid w:val="00C576FF"/>
    <w:rsid w:val="00C57A4B"/>
    <w:rsid w:val="00C57F0D"/>
    <w:rsid w:val="00C6032F"/>
    <w:rsid w:val="00C60406"/>
    <w:rsid w:val="00C60AB6"/>
    <w:rsid w:val="00C60D98"/>
    <w:rsid w:val="00C60EFA"/>
    <w:rsid w:val="00C6131C"/>
    <w:rsid w:val="00C61AE0"/>
    <w:rsid w:val="00C61D10"/>
    <w:rsid w:val="00C622DE"/>
    <w:rsid w:val="00C6255E"/>
    <w:rsid w:val="00C627B6"/>
    <w:rsid w:val="00C6295D"/>
    <w:rsid w:val="00C63036"/>
    <w:rsid w:val="00C63412"/>
    <w:rsid w:val="00C638A3"/>
    <w:rsid w:val="00C64177"/>
    <w:rsid w:val="00C645EF"/>
    <w:rsid w:val="00C64748"/>
    <w:rsid w:val="00C64B2A"/>
    <w:rsid w:val="00C64D8D"/>
    <w:rsid w:val="00C6585F"/>
    <w:rsid w:val="00C6591F"/>
    <w:rsid w:val="00C65D75"/>
    <w:rsid w:val="00C66143"/>
    <w:rsid w:val="00C66340"/>
    <w:rsid w:val="00C663D3"/>
    <w:rsid w:val="00C663F0"/>
    <w:rsid w:val="00C66AED"/>
    <w:rsid w:val="00C671D9"/>
    <w:rsid w:val="00C67847"/>
    <w:rsid w:val="00C67ACD"/>
    <w:rsid w:val="00C67C4B"/>
    <w:rsid w:val="00C67D36"/>
    <w:rsid w:val="00C700C8"/>
    <w:rsid w:val="00C704E7"/>
    <w:rsid w:val="00C70649"/>
    <w:rsid w:val="00C706ED"/>
    <w:rsid w:val="00C70B93"/>
    <w:rsid w:val="00C71223"/>
    <w:rsid w:val="00C7141A"/>
    <w:rsid w:val="00C7144E"/>
    <w:rsid w:val="00C715E5"/>
    <w:rsid w:val="00C719D7"/>
    <w:rsid w:val="00C71DFE"/>
    <w:rsid w:val="00C72104"/>
    <w:rsid w:val="00C7270B"/>
    <w:rsid w:val="00C72766"/>
    <w:rsid w:val="00C73088"/>
    <w:rsid w:val="00C73310"/>
    <w:rsid w:val="00C73755"/>
    <w:rsid w:val="00C73BF0"/>
    <w:rsid w:val="00C73DA2"/>
    <w:rsid w:val="00C73DEC"/>
    <w:rsid w:val="00C74820"/>
    <w:rsid w:val="00C74A3F"/>
    <w:rsid w:val="00C74D2D"/>
    <w:rsid w:val="00C75074"/>
    <w:rsid w:val="00C75ABC"/>
    <w:rsid w:val="00C7631E"/>
    <w:rsid w:val="00C76338"/>
    <w:rsid w:val="00C76484"/>
    <w:rsid w:val="00C76F09"/>
    <w:rsid w:val="00C7717C"/>
    <w:rsid w:val="00C77787"/>
    <w:rsid w:val="00C80097"/>
    <w:rsid w:val="00C80231"/>
    <w:rsid w:val="00C80440"/>
    <w:rsid w:val="00C80604"/>
    <w:rsid w:val="00C80724"/>
    <w:rsid w:val="00C80777"/>
    <w:rsid w:val="00C808CE"/>
    <w:rsid w:val="00C80AA5"/>
    <w:rsid w:val="00C80AEB"/>
    <w:rsid w:val="00C81164"/>
    <w:rsid w:val="00C811C7"/>
    <w:rsid w:val="00C818BB"/>
    <w:rsid w:val="00C82ABD"/>
    <w:rsid w:val="00C832A2"/>
    <w:rsid w:val="00C833A2"/>
    <w:rsid w:val="00C83F28"/>
    <w:rsid w:val="00C843CA"/>
    <w:rsid w:val="00C84F9E"/>
    <w:rsid w:val="00C85052"/>
    <w:rsid w:val="00C8564C"/>
    <w:rsid w:val="00C85DA6"/>
    <w:rsid w:val="00C865D1"/>
    <w:rsid w:val="00C86BB6"/>
    <w:rsid w:val="00C87023"/>
    <w:rsid w:val="00C87937"/>
    <w:rsid w:val="00C87B38"/>
    <w:rsid w:val="00C87B53"/>
    <w:rsid w:val="00C909D2"/>
    <w:rsid w:val="00C90B73"/>
    <w:rsid w:val="00C90C50"/>
    <w:rsid w:val="00C915D3"/>
    <w:rsid w:val="00C91866"/>
    <w:rsid w:val="00C91C2A"/>
    <w:rsid w:val="00C91CAC"/>
    <w:rsid w:val="00C91CBE"/>
    <w:rsid w:val="00C91E35"/>
    <w:rsid w:val="00C939F9"/>
    <w:rsid w:val="00C93F73"/>
    <w:rsid w:val="00C947F4"/>
    <w:rsid w:val="00C94E24"/>
    <w:rsid w:val="00C95437"/>
    <w:rsid w:val="00C95483"/>
    <w:rsid w:val="00C95AD3"/>
    <w:rsid w:val="00C966F3"/>
    <w:rsid w:val="00C9691C"/>
    <w:rsid w:val="00C96D23"/>
    <w:rsid w:val="00C96D7D"/>
    <w:rsid w:val="00C9773B"/>
    <w:rsid w:val="00C97E4D"/>
    <w:rsid w:val="00C97EF2"/>
    <w:rsid w:val="00C97FD0"/>
    <w:rsid w:val="00CA007A"/>
    <w:rsid w:val="00CA0430"/>
    <w:rsid w:val="00CA0588"/>
    <w:rsid w:val="00CA05A4"/>
    <w:rsid w:val="00CA08EB"/>
    <w:rsid w:val="00CA1291"/>
    <w:rsid w:val="00CA12AF"/>
    <w:rsid w:val="00CA1673"/>
    <w:rsid w:val="00CA1DE0"/>
    <w:rsid w:val="00CA219D"/>
    <w:rsid w:val="00CA22FE"/>
    <w:rsid w:val="00CA2713"/>
    <w:rsid w:val="00CA34AD"/>
    <w:rsid w:val="00CA37FE"/>
    <w:rsid w:val="00CA384B"/>
    <w:rsid w:val="00CA3B82"/>
    <w:rsid w:val="00CA420A"/>
    <w:rsid w:val="00CA465F"/>
    <w:rsid w:val="00CA49B0"/>
    <w:rsid w:val="00CA4AAE"/>
    <w:rsid w:val="00CA4BF5"/>
    <w:rsid w:val="00CA4E43"/>
    <w:rsid w:val="00CA4F54"/>
    <w:rsid w:val="00CA515D"/>
    <w:rsid w:val="00CA54C2"/>
    <w:rsid w:val="00CA5942"/>
    <w:rsid w:val="00CA60B8"/>
    <w:rsid w:val="00CA6F3D"/>
    <w:rsid w:val="00CA6F96"/>
    <w:rsid w:val="00CA7089"/>
    <w:rsid w:val="00CA75A2"/>
    <w:rsid w:val="00CA795E"/>
    <w:rsid w:val="00CA7AD1"/>
    <w:rsid w:val="00CA7DBC"/>
    <w:rsid w:val="00CB01E5"/>
    <w:rsid w:val="00CB03E9"/>
    <w:rsid w:val="00CB07A2"/>
    <w:rsid w:val="00CB089D"/>
    <w:rsid w:val="00CB12FF"/>
    <w:rsid w:val="00CB1B70"/>
    <w:rsid w:val="00CB1BA8"/>
    <w:rsid w:val="00CB1DA8"/>
    <w:rsid w:val="00CB1E57"/>
    <w:rsid w:val="00CB21B8"/>
    <w:rsid w:val="00CB2216"/>
    <w:rsid w:val="00CB23EF"/>
    <w:rsid w:val="00CB2BAE"/>
    <w:rsid w:val="00CB31DD"/>
    <w:rsid w:val="00CB329A"/>
    <w:rsid w:val="00CB349D"/>
    <w:rsid w:val="00CB36F2"/>
    <w:rsid w:val="00CB38D0"/>
    <w:rsid w:val="00CB3920"/>
    <w:rsid w:val="00CB3B01"/>
    <w:rsid w:val="00CB3B99"/>
    <w:rsid w:val="00CB3EB2"/>
    <w:rsid w:val="00CB4725"/>
    <w:rsid w:val="00CB47D2"/>
    <w:rsid w:val="00CB4F68"/>
    <w:rsid w:val="00CB52F9"/>
    <w:rsid w:val="00CB55CD"/>
    <w:rsid w:val="00CB57FA"/>
    <w:rsid w:val="00CB5A1D"/>
    <w:rsid w:val="00CB5C2F"/>
    <w:rsid w:val="00CB5C42"/>
    <w:rsid w:val="00CB5D01"/>
    <w:rsid w:val="00CB5F39"/>
    <w:rsid w:val="00CB6318"/>
    <w:rsid w:val="00CB63BB"/>
    <w:rsid w:val="00CB6709"/>
    <w:rsid w:val="00CB6D07"/>
    <w:rsid w:val="00CB6F40"/>
    <w:rsid w:val="00CB71EE"/>
    <w:rsid w:val="00CB785C"/>
    <w:rsid w:val="00CB7ACF"/>
    <w:rsid w:val="00CB7B77"/>
    <w:rsid w:val="00CB7BD0"/>
    <w:rsid w:val="00CB7DE4"/>
    <w:rsid w:val="00CB7E8C"/>
    <w:rsid w:val="00CC01DE"/>
    <w:rsid w:val="00CC09EF"/>
    <w:rsid w:val="00CC0F14"/>
    <w:rsid w:val="00CC124B"/>
    <w:rsid w:val="00CC13CA"/>
    <w:rsid w:val="00CC16A7"/>
    <w:rsid w:val="00CC1AA9"/>
    <w:rsid w:val="00CC1B4D"/>
    <w:rsid w:val="00CC2140"/>
    <w:rsid w:val="00CC2A58"/>
    <w:rsid w:val="00CC2BDC"/>
    <w:rsid w:val="00CC2E82"/>
    <w:rsid w:val="00CC325C"/>
    <w:rsid w:val="00CC365D"/>
    <w:rsid w:val="00CC387C"/>
    <w:rsid w:val="00CC4AEA"/>
    <w:rsid w:val="00CC51FC"/>
    <w:rsid w:val="00CC5539"/>
    <w:rsid w:val="00CC5C5F"/>
    <w:rsid w:val="00CC5C8F"/>
    <w:rsid w:val="00CC6227"/>
    <w:rsid w:val="00CC6C09"/>
    <w:rsid w:val="00CC6DBB"/>
    <w:rsid w:val="00CC7188"/>
    <w:rsid w:val="00CC7325"/>
    <w:rsid w:val="00CC7385"/>
    <w:rsid w:val="00CC7590"/>
    <w:rsid w:val="00CC78F7"/>
    <w:rsid w:val="00CC7A7F"/>
    <w:rsid w:val="00CC7B20"/>
    <w:rsid w:val="00CD00B4"/>
    <w:rsid w:val="00CD0431"/>
    <w:rsid w:val="00CD0626"/>
    <w:rsid w:val="00CD0C09"/>
    <w:rsid w:val="00CD11B3"/>
    <w:rsid w:val="00CD15EC"/>
    <w:rsid w:val="00CD24EE"/>
    <w:rsid w:val="00CD2991"/>
    <w:rsid w:val="00CD3B8A"/>
    <w:rsid w:val="00CD3E36"/>
    <w:rsid w:val="00CD4075"/>
    <w:rsid w:val="00CD4467"/>
    <w:rsid w:val="00CD4807"/>
    <w:rsid w:val="00CD493F"/>
    <w:rsid w:val="00CD4D7C"/>
    <w:rsid w:val="00CD4F03"/>
    <w:rsid w:val="00CD5C85"/>
    <w:rsid w:val="00CD5DC2"/>
    <w:rsid w:val="00CD5E5D"/>
    <w:rsid w:val="00CD6D16"/>
    <w:rsid w:val="00CD6DFD"/>
    <w:rsid w:val="00CD70E4"/>
    <w:rsid w:val="00CD74F7"/>
    <w:rsid w:val="00CD79FA"/>
    <w:rsid w:val="00CD7E0B"/>
    <w:rsid w:val="00CE03CC"/>
    <w:rsid w:val="00CE075B"/>
    <w:rsid w:val="00CE09DB"/>
    <w:rsid w:val="00CE1672"/>
    <w:rsid w:val="00CE16D5"/>
    <w:rsid w:val="00CE1CE5"/>
    <w:rsid w:val="00CE22F6"/>
    <w:rsid w:val="00CE24E0"/>
    <w:rsid w:val="00CE2BAD"/>
    <w:rsid w:val="00CE341D"/>
    <w:rsid w:val="00CE3544"/>
    <w:rsid w:val="00CE367F"/>
    <w:rsid w:val="00CE3817"/>
    <w:rsid w:val="00CE3F64"/>
    <w:rsid w:val="00CE4500"/>
    <w:rsid w:val="00CE4DBA"/>
    <w:rsid w:val="00CE4DF6"/>
    <w:rsid w:val="00CE4EDB"/>
    <w:rsid w:val="00CE54BC"/>
    <w:rsid w:val="00CE596B"/>
    <w:rsid w:val="00CE5AC3"/>
    <w:rsid w:val="00CE605F"/>
    <w:rsid w:val="00CE66A7"/>
    <w:rsid w:val="00CE66DD"/>
    <w:rsid w:val="00CE6745"/>
    <w:rsid w:val="00CE71A9"/>
    <w:rsid w:val="00CE7A60"/>
    <w:rsid w:val="00CF00DA"/>
    <w:rsid w:val="00CF05CA"/>
    <w:rsid w:val="00CF0606"/>
    <w:rsid w:val="00CF0983"/>
    <w:rsid w:val="00CF10C2"/>
    <w:rsid w:val="00CF10F2"/>
    <w:rsid w:val="00CF1252"/>
    <w:rsid w:val="00CF12FE"/>
    <w:rsid w:val="00CF1834"/>
    <w:rsid w:val="00CF18FB"/>
    <w:rsid w:val="00CF1CA4"/>
    <w:rsid w:val="00CF1D81"/>
    <w:rsid w:val="00CF1E68"/>
    <w:rsid w:val="00CF1ECB"/>
    <w:rsid w:val="00CF2ADD"/>
    <w:rsid w:val="00CF31FE"/>
    <w:rsid w:val="00CF32A2"/>
    <w:rsid w:val="00CF3C34"/>
    <w:rsid w:val="00CF3C3C"/>
    <w:rsid w:val="00CF3C7B"/>
    <w:rsid w:val="00CF3F1F"/>
    <w:rsid w:val="00CF40D6"/>
    <w:rsid w:val="00CF4601"/>
    <w:rsid w:val="00CF4AA4"/>
    <w:rsid w:val="00CF51EA"/>
    <w:rsid w:val="00CF5934"/>
    <w:rsid w:val="00CF5968"/>
    <w:rsid w:val="00CF6FF7"/>
    <w:rsid w:val="00CF738E"/>
    <w:rsid w:val="00CF7770"/>
    <w:rsid w:val="00CF77A8"/>
    <w:rsid w:val="00CF77C5"/>
    <w:rsid w:val="00CF7D62"/>
    <w:rsid w:val="00CF7F01"/>
    <w:rsid w:val="00D00089"/>
    <w:rsid w:val="00D000E1"/>
    <w:rsid w:val="00D016C1"/>
    <w:rsid w:val="00D021EC"/>
    <w:rsid w:val="00D021F2"/>
    <w:rsid w:val="00D02766"/>
    <w:rsid w:val="00D02CC7"/>
    <w:rsid w:val="00D03045"/>
    <w:rsid w:val="00D037AA"/>
    <w:rsid w:val="00D04462"/>
    <w:rsid w:val="00D0463F"/>
    <w:rsid w:val="00D052AC"/>
    <w:rsid w:val="00D05AC1"/>
    <w:rsid w:val="00D06384"/>
    <w:rsid w:val="00D0661D"/>
    <w:rsid w:val="00D066A4"/>
    <w:rsid w:val="00D06C89"/>
    <w:rsid w:val="00D06E0B"/>
    <w:rsid w:val="00D06E1C"/>
    <w:rsid w:val="00D074A2"/>
    <w:rsid w:val="00D07B17"/>
    <w:rsid w:val="00D07B8A"/>
    <w:rsid w:val="00D07D34"/>
    <w:rsid w:val="00D07E6A"/>
    <w:rsid w:val="00D07EBC"/>
    <w:rsid w:val="00D1007F"/>
    <w:rsid w:val="00D10474"/>
    <w:rsid w:val="00D10521"/>
    <w:rsid w:val="00D1167D"/>
    <w:rsid w:val="00D120E6"/>
    <w:rsid w:val="00D12770"/>
    <w:rsid w:val="00D12FBF"/>
    <w:rsid w:val="00D130B1"/>
    <w:rsid w:val="00D140EA"/>
    <w:rsid w:val="00D14293"/>
    <w:rsid w:val="00D14630"/>
    <w:rsid w:val="00D14760"/>
    <w:rsid w:val="00D149CA"/>
    <w:rsid w:val="00D14C82"/>
    <w:rsid w:val="00D14DA8"/>
    <w:rsid w:val="00D14DBF"/>
    <w:rsid w:val="00D1565C"/>
    <w:rsid w:val="00D15825"/>
    <w:rsid w:val="00D15ED9"/>
    <w:rsid w:val="00D16223"/>
    <w:rsid w:val="00D16426"/>
    <w:rsid w:val="00D16961"/>
    <w:rsid w:val="00D16FAF"/>
    <w:rsid w:val="00D173D6"/>
    <w:rsid w:val="00D17D87"/>
    <w:rsid w:val="00D20526"/>
    <w:rsid w:val="00D20636"/>
    <w:rsid w:val="00D2094B"/>
    <w:rsid w:val="00D209FE"/>
    <w:rsid w:val="00D20B5A"/>
    <w:rsid w:val="00D21285"/>
    <w:rsid w:val="00D212BF"/>
    <w:rsid w:val="00D212D8"/>
    <w:rsid w:val="00D216CE"/>
    <w:rsid w:val="00D22365"/>
    <w:rsid w:val="00D224D7"/>
    <w:rsid w:val="00D23875"/>
    <w:rsid w:val="00D23919"/>
    <w:rsid w:val="00D245D4"/>
    <w:rsid w:val="00D246DC"/>
    <w:rsid w:val="00D247F0"/>
    <w:rsid w:val="00D24AB7"/>
    <w:rsid w:val="00D25308"/>
    <w:rsid w:val="00D2565A"/>
    <w:rsid w:val="00D25661"/>
    <w:rsid w:val="00D257C4"/>
    <w:rsid w:val="00D25A5B"/>
    <w:rsid w:val="00D25C30"/>
    <w:rsid w:val="00D25E06"/>
    <w:rsid w:val="00D25FB0"/>
    <w:rsid w:val="00D2633F"/>
    <w:rsid w:val="00D26AE5"/>
    <w:rsid w:val="00D26C12"/>
    <w:rsid w:val="00D273EA"/>
    <w:rsid w:val="00D27B80"/>
    <w:rsid w:val="00D27CC4"/>
    <w:rsid w:val="00D30025"/>
    <w:rsid w:val="00D301E3"/>
    <w:rsid w:val="00D3037C"/>
    <w:rsid w:val="00D305DD"/>
    <w:rsid w:val="00D30EF7"/>
    <w:rsid w:val="00D31671"/>
    <w:rsid w:val="00D319BD"/>
    <w:rsid w:val="00D31D01"/>
    <w:rsid w:val="00D326FB"/>
    <w:rsid w:val="00D327B2"/>
    <w:rsid w:val="00D32D20"/>
    <w:rsid w:val="00D33E0F"/>
    <w:rsid w:val="00D33F68"/>
    <w:rsid w:val="00D34054"/>
    <w:rsid w:val="00D3438B"/>
    <w:rsid w:val="00D34D05"/>
    <w:rsid w:val="00D35285"/>
    <w:rsid w:val="00D35539"/>
    <w:rsid w:val="00D3578D"/>
    <w:rsid w:val="00D35D77"/>
    <w:rsid w:val="00D35E15"/>
    <w:rsid w:val="00D36A76"/>
    <w:rsid w:val="00D36D1D"/>
    <w:rsid w:val="00D37FC9"/>
    <w:rsid w:val="00D40021"/>
    <w:rsid w:val="00D4048E"/>
    <w:rsid w:val="00D40739"/>
    <w:rsid w:val="00D40CD6"/>
    <w:rsid w:val="00D40E46"/>
    <w:rsid w:val="00D40F6C"/>
    <w:rsid w:val="00D41030"/>
    <w:rsid w:val="00D41084"/>
    <w:rsid w:val="00D410B5"/>
    <w:rsid w:val="00D4159B"/>
    <w:rsid w:val="00D417B0"/>
    <w:rsid w:val="00D41E3A"/>
    <w:rsid w:val="00D41F7D"/>
    <w:rsid w:val="00D424F0"/>
    <w:rsid w:val="00D427B4"/>
    <w:rsid w:val="00D42933"/>
    <w:rsid w:val="00D42981"/>
    <w:rsid w:val="00D43169"/>
    <w:rsid w:val="00D4335E"/>
    <w:rsid w:val="00D4352A"/>
    <w:rsid w:val="00D435CD"/>
    <w:rsid w:val="00D44196"/>
    <w:rsid w:val="00D4425E"/>
    <w:rsid w:val="00D44436"/>
    <w:rsid w:val="00D44C67"/>
    <w:rsid w:val="00D452B3"/>
    <w:rsid w:val="00D45402"/>
    <w:rsid w:val="00D45446"/>
    <w:rsid w:val="00D455A5"/>
    <w:rsid w:val="00D456F0"/>
    <w:rsid w:val="00D4630B"/>
    <w:rsid w:val="00D46E95"/>
    <w:rsid w:val="00D4751C"/>
    <w:rsid w:val="00D47648"/>
    <w:rsid w:val="00D477EC"/>
    <w:rsid w:val="00D47956"/>
    <w:rsid w:val="00D47A8F"/>
    <w:rsid w:val="00D47E3B"/>
    <w:rsid w:val="00D503DB"/>
    <w:rsid w:val="00D506AD"/>
    <w:rsid w:val="00D50B98"/>
    <w:rsid w:val="00D51F2C"/>
    <w:rsid w:val="00D52A61"/>
    <w:rsid w:val="00D52E01"/>
    <w:rsid w:val="00D53C3D"/>
    <w:rsid w:val="00D53D65"/>
    <w:rsid w:val="00D53EDB"/>
    <w:rsid w:val="00D54584"/>
    <w:rsid w:val="00D54A6F"/>
    <w:rsid w:val="00D54DCA"/>
    <w:rsid w:val="00D54E9C"/>
    <w:rsid w:val="00D55118"/>
    <w:rsid w:val="00D55703"/>
    <w:rsid w:val="00D55712"/>
    <w:rsid w:val="00D55CAF"/>
    <w:rsid w:val="00D5609D"/>
    <w:rsid w:val="00D5639E"/>
    <w:rsid w:val="00D56426"/>
    <w:rsid w:val="00D564DF"/>
    <w:rsid w:val="00D56552"/>
    <w:rsid w:val="00D567D6"/>
    <w:rsid w:val="00D567DD"/>
    <w:rsid w:val="00D569CE"/>
    <w:rsid w:val="00D56AA8"/>
    <w:rsid w:val="00D56AD0"/>
    <w:rsid w:val="00D56D74"/>
    <w:rsid w:val="00D56EFB"/>
    <w:rsid w:val="00D57326"/>
    <w:rsid w:val="00D57737"/>
    <w:rsid w:val="00D57FC3"/>
    <w:rsid w:val="00D605CF"/>
    <w:rsid w:val="00D606DE"/>
    <w:rsid w:val="00D606F8"/>
    <w:rsid w:val="00D6074B"/>
    <w:rsid w:val="00D6077D"/>
    <w:rsid w:val="00D6106D"/>
    <w:rsid w:val="00D612C8"/>
    <w:rsid w:val="00D613FA"/>
    <w:rsid w:val="00D61D9D"/>
    <w:rsid w:val="00D61E95"/>
    <w:rsid w:val="00D62369"/>
    <w:rsid w:val="00D62DC9"/>
    <w:rsid w:val="00D63B8C"/>
    <w:rsid w:val="00D63CAD"/>
    <w:rsid w:val="00D63DF5"/>
    <w:rsid w:val="00D63FEB"/>
    <w:rsid w:val="00D64204"/>
    <w:rsid w:val="00D64BE3"/>
    <w:rsid w:val="00D64FC1"/>
    <w:rsid w:val="00D652B3"/>
    <w:rsid w:val="00D669F0"/>
    <w:rsid w:val="00D67053"/>
    <w:rsid w:val="00D6721B"/>
    <w:rsid w:val="00D679CC"/>
    <w:rsid w:val="00D705C5"/>
    <w:rsid w:val="00D7075E"/>
    <w:rsid w:val="00D7093C"/>
    <w:rsid w:val="00D70A10"/>
    <w:rsid w:val="00D70CBB"/>
    <w:rsid w:val="00D70D61"/>
    <w:rsid w:val="00D70D9C"/>
    <w:rsid w:val="00D717C7"/>
    <w:rsid w:val="00D71BA3"/>
    <w:rsid w:val="00D721C2"/>
    <w:rsid w:val="00D7238D"/>
    <w:rsid w:val="00D7263B"/>
    <w:rsid w:val="00D72722"/>
    <w:rsid w:val="00D727D1"/>
    <w:rsid w:val="00D727F2"/>
    <w:rsid w:val="00D73319"/>
    <w:rsid w:val="00D73AF2"/>
    <w:rsid w:val="00D747F1"/>
    <w:rsid w:val="00D749DA"/>
    <w:rsid w:val="00D74DCF"/>
    <w:rsid w:val="00D74E15"/>
    <w:rsid w:val="00D7534F"/>
    <w:rsid w:val="00D754C0"/>
    <w:rsid w:val="00D754C7"/>
    <w:rsid w:val="00D756D9"/>
    <w:rsid w:val="00D758E9"/>
    <w:rsid w:val="00D75BA5"/>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932"/>
    <w:rsid w:val="00D820A8"/>
    <w:rsid w:val="00D82195"/>
    <w:rsid w:val="00D8266B"/>
    <w:rsid w:val="00D82F3A"/>
    <w:rsid w:val="00D835CE"/>
    <w:rsid w:val="00D83716"/>
    <w:rsid w:val="00D838EB"/>
    <w:rsid w:val="00D83DBC"/>
    <w:rsid w:val="00D842AA"/>
    <w:rsid w:val="00D84744"/>
    <w:rsid w:val="00D84BA6"/>
    <w:rsid w:val="00D84BD2"/>
    <w:rsid w:val="00D84DAF"/>
    <w:rsid w:val="00D84DE1"/>
    <w:rsid w:val="00D85AB7"/>
    <w:rsid w:val="00D85BE2"/>
    <w:rsid w:val="00D85DAA"/>
    <w:rsid w:val="00D85E81"/>
    <w:rsid w:val="00D85F24"/>
    <w:rsid w:val="00D86428"/>
    <w:rsid w:val="00D8678F"/>
    <w:rsid w:val="00D8680E"/>
    <w:rsid w:val="00D86DA4"/>
    <w:rsid w:val="00D86E48"/>
    <w:rsid w:val="00D874FA"/>
    <w:rsid w:val="00D87560"/>
    <w:rsid w:val="00D87946"/>
    <w:rsid w:val="00D90B6F"/>
    <w:rsid w:val="00D90E97"/>
    <w:rsid w:val="00D90F8D"/>
    <w:rsid w:val="00D91469"/>
    <w:rsid w:val="00D917C1"/>
    <w:rsid w:val="00D91AE9"/>
    <w:rsid w:val="00D91CE4"/>
    <w:rsid w:val="00D920A4"/>
    <w:rsid w:val="00D92402"/>
    <w:rsid w:val="00D92BE5"/>
    <w:rsid w:val="00D93050"/>
    <w:rsid w:val="00D93928"/>
    <w:rsid w:val="00D94828"/>
    <w:rsid w:val="00D95047"/>
    <w:rsid w:val="00D952C9"/>
    <w:rsid w:val="00D954F6"/>
    <w:rsid w:val="00D95690"/>
    <w:rsid w:val="00D95D2E"/>
    <w:rsid w:val="00D9625F"/>
    <w:rsid w:val="00D964CA"/>
    <w:rsid w:val="00D96535"/>
    <w:rsid w:val="00D96849"/>
    <w:rsid w:val="00D96AD8"/>
    <w:rsid w:val="00D96D70"/>
    <w:rsid w:val="00D97188"/>
    <w:rsid w:val="00D9719A"/>
    <w:rsid w:val="00D97B17"/>
    <w:rsid w:val="00D97D07"/>
    <w:rsid w:val="00DA03C9"/>
    <w:rsid w:val="00DA0825"/>
    <w:rsid w:val="00DA0C8B"/>
    <w:rsid w:val="00DA0D50"/>
    <w:rsid w:val="00DA0EC7"/>
    <w:rsid w:val="00DA1543"/>
    <w:rsid w:val="00DA191C"/>
    <w:rsid w:val="00DA2255"/>
    <w:rsid w:val="00DA275E"/>
    <w:rsid w:val="00DA2D36"/>
    <w:rsid w:val="00DA335C"/>
    <w:rsid w:val="00DA36AE"/>
    <w:rsid w:val="00DA3A81"/>
    <w:rsid w:val="00DA4076"/>
    <w:rsid w:val="00DA4137"/>
    <w:rsid w:val="00DA4759"/>
    <w:rsid w:val="00DA49C8"/>
    <w:rsid w:val="00DA5281"/>
    <w:rsid w:val="00DA5326"/>
    <w:rsid w:val="00DA589E"/>
    <w:rsid w:val="00DA5C20"/>
    <w:rsid w:val="00DA5C68"/>
    <w:rsid w:val="00DA69D9"/>
    <w:rsid w:val="00DA6B69"/>
    <w:rsid w:val="00DA6D1E"/>
    <w:rsid w:val="00DA70EB"/>
    <w:rsid w:val="00DA71E2"/>
    <w:rsid w:val="00DA73FF"/>
    <w:rsid w:val="00DB0285"/>
    <w:rsid w:val="00DB0848"/>
    <w:rsid w:val="00DB085E"/>
    <w:rsid w:val="00DB0934"/>
    <w:rsid w:val="00DB09B9"/>
    <w:rsid w:val="00DB09BB"/>
    <w:rsid w:val="00DB09E1"/>
    <w:rsid w:val="00DB0AA9"/>
    <w:rsid w:val="00DB0D2C"/>
    <w:rsid w:val="00DB0E19"/>
    <w:rsid w:val="00DB1134"/>
    <w:rsid w:val="00DB1247"/>
    <w:rsid w:val="00DB1AC5"/>
    <w:rsid w:val="00DB1C01"/>
    <w:rsid w:val="00DB203A"/>
    <w:rsid w:val="00DB27DF"/>
    <w:rsid w:val="00DB368E"/>
    <w:rsid w:val="00DB390D"/>
    <w:rsid w:val="00DB3CAB"/>
    <w:rsid w:val="00DB434A"/>
    <w:rsid w:val="00DB475B"/>
    <w:rsid w:val="00DB49DB"/>
    <w:rsid w:val="00DB52DF"/>
    <w:rsid w:val="00DB52ED"/>
    <w:rsid w:val="00DB5987"/>
    <w:rsid w:val="00DB59CB"/>
    <w:rsid w:val="00DB5F71"/>
    <w:rsid w:val="00DB60C4"/>
    <w:rsid w:val="00DB6A2F"/>
    <w:rsid w:val="00DB6B17"/>
    <w:rsid w:val="00DB6CF6"/>
    <w:rsid w:val="00DC010B"/>
    <w:rsid w:val="00DC02FF"/>
    <w:rsid w:val="00DC08E3"/>
    <w:rsid w:val="00DC0C9B"/>
    <w:rsid w:val="00DC0D5F"/>
    <w:rsid w:val="00DC11C5"/>
    <w:rsid w:val="00DC1503"/>
    <w:rsid w:val="00DC1D5C"/>
    <w:rsid w:val="00DC2111"/>
    <w:rsid w:val="00DC2421"/>
    <w:rsid w:val="00DC273A"/>
    <w:rsid w:val="00DC2D3D"/>
    <w:rsid w:val="00DC30D1"/>
    <w:rsid w:val="00DC3191"/>
    <w:rsid w:val="00DC3261"/>
    <w:rsid w:val="00DC342D"/>
    <w:rsid w:val="00DC3497"/>
    <w:rsid w:val="00DC39D7"/>
    <w:rsid w:val="00DC3F69"/>
    <w:rsid w:val="00DC4129"/>
    <w:rsid w:val="00DC4173"/>
    <w:rsid w:val="00DC4655"/>
    <w:rsid w:val="00DC46F3"/>
    <w:rsid w:val="00DC4BFB"/>
    <w:rsid w:val="00DC4D16"/>
    <w:rsid w:val="00DC5BC3"/>
    <w:rsid w:val="00DC61CE"/>
    <w:rsid w:val="00DC651C"/>
    <w:rsid w:val="00DC67B2"/>
    <w:rsid w:val="00DC684D"/>
    <w:rsid w:val="00DC6A5D"/>
    <w:rsid w:val="00DC6DBE"/>
    <w:rsid w:val="00DC6F82"/>
    <w:rsid w:val="00DC7093"/>
    <w:rsid w:val="00DC7801"/>
    <w:rsid w:val="00DC7C2F"/>
    <w:rsid w:val="00DC7D27"/>
    <w:rsid w:val="00DD01D5"/>
    <w:rsid w:val="00DD0731"/>
    <w:rsid w:val="00DD0C7C"/>
    <w:rsid w:val="00DD118E"/>
    <w:rsid w:val="00DD1DBC"/>
    <w:rsid w:val="00DD23B9"/>
    <w:rsid w:val="00DD266D"/>
    <w:rsid w:val="00DD3634"/>
    <w:rsid w:val="00DD41BA"/>
    <w:rsid w:val="00DD43CC"/>
    <w:rsid w:val="00DD4AF4"/>
    <w:rsid w:val="00DD5744"/>
    <w:rsid w:val="00DD5BC7"/>
    <w:rsid w:val="00DD61D6"/>
    <w:rsid w:val="00DD6866"/>
    <w:rsid w:val="00DD6960"/>
    <w:rsid w:val="00DD6FE8"/>
    <w:rsid w:val="00DD715E"/>
    <w:rsid w:val="00DD7678"/>
    <w:rsid w:val="00DE04AB"/>
    <w:rsid w:val="00DE1778"/>
    <w:rsid w:val="00DE1824"/>
    <w:rsid w:val="00DE1BC9"/>
    <w:rsid w:val="00DE1CFB"/>
    <w:rsid w:val="00DE1DBE"/>
    <w:rsid w:val="00DE1EEE"/>
    <w:rsid w:val="00DE2082"/>
    <w:rsid w:val="00DE2686"/>
    <w:rsid w:val="00DE279E"/>
    <w:rsid w:val="00DE2CC5"/>
    <w:rsid w:val="00DE2D1E"/>
    <w:rsid w:val="00DE323B"/>
    <w:rsid w:val="00DE3B2F"/>
    <w:rsid w:val="00DE3EA2"/>
    <w:rsid w:val="00DE3F03"/>
    <w:rsid w:val="00DE3FCC"/>
    <w:rsid w:val="00DE4410"/>
    <w:rsid w:val="00DE493E"/>
    <w:rsid w:val="00DE5232"/>
    <w:rsid w:val="00DE5236"/>
    <w:rsid w:val="00DE5341"/>
    <w:rsid w:val="00DE534F"/>
    <w:rsid w:val="00DE53A5"/>
    <w:rsid w:val="00DE56C2"/>
    <w:rsid w:val="00DE5722"/>
    <w:rsid w:val="00DE59A1"/>
    <w:rsid w:val="00DE6114"/>
    <w:rsid w:val="00DE6296"/>
    <w:rsid w:val="00DE676A"/>
    <w:rsid w:val="00DE6A88"/>
    <w:rsid w:val="00DE6C81"/>
    <w:rsid w:val="00DE6F97"/>
    <w:rsid w:val="00DE7420"/>
    <w:rsid w:val="00DE7FFE"/>
    <w:rsid w:val="00DF0312"/>
    <w:rsid w:val="00DF05BA"/>
    <w:rsid w:val="00DF08A0"/>
    <w:rsid w:val="00DF100A"/>
    <w:rsid w:val="00DF1066"/>
    <w:rsid w:val="00DF1094"/>
    <w:rsid w:val="00DF1454"/>
    <w:rsid w:val="00DF18D1"/>
    <w:rsid w:val="00DF1930"/>
    <w:rsid w:val="00DF2161"/>
    <w:rsid w:val="00DF21C0"/>
    <w:rsid w:val="00DF2D90"/>
    <w:rsid w:val="00DF32E4"/>
    <w:rsid w:val="00DF33C8"/>
    <w:rsid w:val="00DF33FD"/>
    <w:rsid w:val="00DF3889"/>
    <w:rsid w:val="00DF4360"/>
    <w:rsid w:val="00DF4D6C"/>
    <w:rsid w:val="00DF5107"/>
    <w:rsid w:val="00DF530F"/>
    <w:rsid w:val="00DF54A6"/>
    <w:rsid w:val="00DF5617"/>
    <w:rsid w:val="00DF5798"/>
    <w:rsid w:val="00DF5953"/>
    <w:rsid w:val="00DF5D45"/>
    <w:rsid w:val="00DF5F60"/>
    <w:rsid w:val="00DF5FCA"/>
    <w:rsid w:val="00DF611C"/>
    <w:rsid w:val="00DF631A"/>
    <w:rsid w:val="00DF64A6"/>
    <w:rsid w:val="00DF6571"/>
    <w:rsid w:val="00DF663E"/>
    <w:rsid w:val="00DF697A"/>
    <w:rsid w:val="00DF7791"/>
    <w:rsid w:val="00DF78B3"/>
    <w:rsid w:val="00DF7A69"/>
    <w:rsid w:val="00DF7F3B"/>
    <w:rsid w:val="00E00481"/>
    <w:rsid w:val="00E006A7"/>
    <w:rsid w:val="00E00E43"/>
    <w:rsid w:val="00E00EFE"/>
    <w:rsid w:val="00E00FE2"/>
    <w:rsid w:val="00E014DA"/>
    <w:rsid w:val="00E015AE"/>
    <w:rsid w:val="00E0204F"/>
    <w:rsid w:val="00E02664"/>
    <w:rsid w:val="00E028BE"/>
    <w:rsid w:val="00E033C8"/>
    <w:rsid w:val="00E03F9A"/>
    <w:rsid w:val="00E04729"/>
    <w:rsid w:val="00E047CE"/>
    <w:rsid w:val="00E04AC9"/>
    <w:rsid w:val="00E04C43"/>
    <w:rsid w:val="00E05DA0"/>
    <w:rsid w:val="00E06414"/>
    <w:rsid w:val="00E0669A"/>
    <w:rsid w:val="00E06792"/>
    <w:rsid w:val="00E0695B"/>
    <w:rsid w:val="00E06EC8"/>
    <w:rsid w:val="00E07B45"/>
    <w:rsid w:val="00E10891"/>
    <w:rsid w:val="00E10A3F"/>
    <w:rsid w:val="00E10A60"/>
    <w:rsid w:val="00E10EEA"/>
    <w:rsid w:val="00E115AE"/>
    <w:rsid w:val="00E117B3"/>
    <w:rsid w:val="00E119F4"/>
    <w:rsid w:val="00E11B8F"/>
    <w:rsid w:val="00E12388"/>
    <w:rsid w:val="00E126F2"/>
    <w:rsid w:val="00E12834"/>
    <w:rsid w:val="00E128DE"/>
    <w:rsid w:val="00E1371E"/>
    <w:rsid w:val="00E13E71"/>
    <w:rsid w:val="00E13EEF"/>
    <w:rsid w:val="00E146D5"/>
    <w:rsid w:val="00E149FE"/>
    <w:rsid w:val="00E15022"/>
    <w:rsid w:val="00E15307"/>
    <w:rsid w:val="00E1594D"/>
    <w:rsid w:val="00E15F41"/>
    <w:rsid w:val="00E15FC6"/>
    <w:rsid w:val="00E161E6"/>
    <w:rsid w:val="00E16413"/>
    <w:rsid w:val="00E16AFB"/>
    <w:rsid w:val="00E16C68"/>
    <w:rsid w:val="00E1718B"/>
    <w:rsid w:val="00E1743B"/>
    <w:rsid w:val="00E17502"/>
    <w:rsid w:val="00E178D5"/>
    <w:rsid w:val="00E17C58"/>
    <w:rsid w:val="00E17DEF"/>
    <w:rsid w:val="00E20734"/>
    <w:rsid w:val="00E20860"/>
    <w:rsid w:val="00E20881"/>
    <w:rsid w:val="00E20D5D"/>
    <w:rsid w:val="00E21039"/>
    <w:rsid w:val="00E21917"/>
    <w:rsid w:val="00E21A08"/>
    <w:rsid w:val="00E21D4F"/>
    <w:rsid w:val="00E21DB1"/>
    <w:rsid w:val="00E2393D"/>
    <w:rsid w:val="00E23FE8"/>
    <w:rsid w:val="00E242CF"/>
    <w:rsid w:val="00E24365"/>
    <w:rsid w:val="00E2441C"/>
    <w:rsid w:val="00E2484D"/>
    <w:rsid w:val="00E248EE"/>
    <w:rsid w:val="00E24EAD"/>
    <w:rsid w:val="00E2513E"/>
    <w:rsid w:val="00E25C4C"/>
    <w:rsid w:val="00E26C54"/>
    <w:rsid w:val="00E30883"/>
    <w:rsid w:val="00E30A5C"/>
    <w:rsid w:val="00E30CEE"/>
    <w:rsid w:val="00E31362"/>
    <w:rsid w:val="00E316E7"/>
    <w:rsid w:val="00E31AE5"/>
    <w:rsid w:val="00E31F7C"/>
    <w:rsid w:val="00E321A5"/>
    <w:rsid w:val="00E32D7F"/>
    <w:rsid w:val="00E33406"/>
    <w:rsid w:val="00E33648"/>
    <w:rsid w:val="00E3377E"/>
    <w:rsid w:val="00E33AA2"/>
    <w:rsid w:val="00E340D8"/>
    <w:rsid w:val="00E34103"/>
    <w:rsid w:val="00E35028"/>
    <w:rsid w:val="00E3534F"/>
    <w:rsid w:val="00E354C8"/>
    <w:rsid w:val="00E35693"/>
    <w:rsid w:val="00E35896"/>
    <w:rsid w:val="00E35BE4"/>
    <w:rsid w:val="00E35C02"/>
    <w:rsid w:val="00E35CF3"/>
    <w:rsid w:val="00E36817"/>
    <w:rsid w:val="00E36ABD"/>
    <w:rsid w:val="00E373BC"/>
    <w:rsid w:val="00E37929"/>
    <w:rsid w:val="00E37E7D"/>
    <w:rsid w:val="00E402D0"/>
    <w:rsid w:val="00E40372"/>
    <w:rsid w:val="00E406DB"/>
    <w:rsid w:val="00E407D0"/>
    <w:rsid w:val="00E40B3F"/>
    <w:rsid w:val="00E40DD8"/>
    <w:rsid w:val="00E40DFC"/>
    <w:rsid w:val="00E40F11"/>
    <w:rsid w:val="00E42818"/>
    <w:rsid w:val="00E42A21"/>
    <w:rsid w:val="00E42B11"/>
    <w:rsid w:val="00E438AD"/>
    <w:rsid w:val="00E4402B"/>
    <w:rsid w:val="00E4407B"/>
    <w:rsid w:val="00E444F0"/>
    <w:rsid w:val="00E44E4F"/>
    <w:rsid w:val="00E44FDF"/>
    <w:rsid w:val="00E453A2"/>
    <w:rsid w:val="00E456E3"/>
    <w:rsid w:val="00E45B12"/>
    <w:rsid w:val="00E460C4"/>
    <w:rsid w:val="00E464BC"/>
    <w:rsid w:val="00E46855"/>
    <w:rsid w:val="00E46A13"/>
    <w:rsid w:val="00E46DAE"/>
    <w:rsid w:val="00E47D76"/>
    <w:rsid w:val="00E47EDB"/>
    <w:rsid w:val="00E47F2C"/>
    <w:rsid w:val="00E50990"/>
    <w:rsid w:val="00E50A83"/>
    <w:rsid w:val="00E50D1B"/>
    <w:rsid w:val="00E51044"/>
    <w:rsid w:val="00E515CE"/>
    <w:rsid w:val="00E51823"/>
    <w:rsid w:val="00E518BD"/>
    <w:rsid w:val="00E51DD1"/>
    <w:rsid w:val="00E52649"/>
    <w:rsid w:val="00E5280A"/>
    <w:rsid w:val="00E5332C"/>
    <w:rsid w:val="00E53899"/>
    <w:rsid w:val="00E53A5A"/>
    <w:rsid w:val="00E53BC8"/>
    <w:rsid w:val="00E54814"/>
    <w:rsid w:val="00E549C6"/>
    <w:rsid w:val="00E551DA"/>
    <w:rsid w:val="00E5621F"/>
    <w:rsid w:val="00E565C5"/>
    <w:rsid w:val="00E5693D"/>
    <w:rsid w:val="00E56D6A"/>
    <w:rsid w:val="00E57252"/>
    <w:rsid w:val="00E57684"/>
    <w:rsid w:val="00E577B2"/>
    <w:rsid w:val="00E57A25"/>
    <w:rsid w:val="00E600B4"/>
    <w:rsid w:val="00E6100E"/>
    <w:rsid w:val="00E614D1"/>
    <w:rsid w:val="00E618EF"/>
    <w:rsid w:val="00E62052"/>
    <w:rsid w:val="00E6210B"/>
    <w:rsid w:val="00E6235A"/>
    <w:rsid w:val="00E6245E"/>
    <w:rsid w:val="00E62582"/>
    <w:rsid w:val="00E62943"/>
    <w:rsid w:val="00E62A28"/>
    <w:rsid w:val="00E62CE2"/>
    <w:rsid w:val="00E63354"/>
    <w:rsid w:val="00E636AE"/>
    <w:rsid w:val="00E6374E"/>
    <w:rsid w:val="00E63769"/>
    <w:rsid w:val="00E63831"/>
    <w:rsid w:val="00E63A69"/>
    <w:rsid w:val="00E63A87"/>
    <w:rsid w:val="00E63AD2"/>
    <w:rsid w:val="00E63F0B"/>
    <w:rsid w:val="00E64A4C"/>
    <w:rsid w:val="00E64BC5"/>
    <w:rsid w:val="00E6504F"/>
    <w:rsid w:val="00E65780"/>
    <w:rsid w:val="00E65885"/>
    <w:rsid w:val="00E65CE1"/>
    <w:rsid w:val="00E661B7"/>
    <w:rsid w:val="00E66439"/>
    <w:rsid w:val="00E66676"/>
    <w:rsid w:val="00E668F8"/>
    <w:rsid w:val="00E6775D"/>
    <w:rsid w:val="00E700B5"/>
    <w:rsid w:val="00E7021C"/>
    <w:rsid w:val="00E708F6"/>
    <w:rsid w:val="00E70D64"/>
    <w:rsid w:val="00E712F0"/>
    <w:rsid w:val="00E71434"/>
    <w:rsid w:val="00E71B50"/>
    <w:rsid w:val="00E71BA8"/>
    <w:rsid w:val="00E71CF7"/>
    <w:rsid w:val="00E71D46"/>
    <w:rsid w:val="00E71E8D"/>
    <w:rsid w:val="00E7234F"/>
    <w:rsid w:val="00E72CB6"/>
    <w:rsid w:val="00E72D86"/>
    <w:rsid w:val="00E74267"/>
    <w:rsid w:val="00E7428D"/>
    <w:rsid w:val="00E742BD"/>
    <w:rsid w:val="00E7443F"/>
    <w:rsid w:val="00E74722"/>
    <w:rsid w:val="00E74B65"/>
    <w:rsid w:val="00E7513E"/>
    <w:rsid w:val="00E75239"/>
    <w:rsid w:val="00E75315"/>
    <w:rsid w:val="00E762A0"/>
    <w:rsid w:val="00E763E8"/>
    <w:rsid w:val="00E76938"/>
    <w:rsid w:val="00E77577"/>
    <w:rsid w:val="00E77A69"/>
    <w:rsid w:val="00E77DCF"/>
    <w:rsid w:val="00E80847"/>
    <w:rsid w:val="00E80D13"/>
    <w:rsid w:val="00E80F04"/>
    <w:rsid w:val="00E80F77"/>
    <w:rsid w:val="00E8109B"/>
    <w:rsid w:val="00E81102"/>
    <w:rsid w:val="00E8129A"/>
    <w:rsid w:val="00E8146D"/>
    <w:rsid w:val="00E815C2"/>
    <w:rsid w:val="00E816D7"/>
    <w:rsid w:val="00E81879"/>
    <w:rsid w:val="00E81B40"/>
    <w:rsid w:val="00E8222B"/>
    <w:rsid w:val="00E828E7"/>
    <w:rsid w:val="00E829D7"/>
    <w:rsid w:val="00E82B42"/>
    <w:rsid w:val="00E82E7A"/>
    <w:rsid w:val="00E834FB"/>
    <w:rsid w:val="00E837DA"/>
    <w:rsid w:val="00E83B4F"/>
    <w:rsid w:val="00E83B5E"/>
    <w:rsid w:val="00E83D60"/>
    <w:rsid w:val="00E840AC"/>
    <w:rsid w:val="00E848E2"/>
    <w:rsid w:val="00E84F54"/>
    <w:rsid w:val="00E85176"/>
    <w:rsid w:val="00E854FA"/>
    <w:rsid w:val="00E86664"/>
    <w:rsid w:val="00E86E4F"/>
    <w:rsid w:val="00E873C9"/>
    <w:rsid w:val="00E874F8"/>
    <w:rsid w:val="00E8760A"/>
    <w:rsid w:val="00E87D73"/>
    <w:rsid w:val="00E9071D"/>
    <w:rsid w:val="00E90BEB"/>
    <w:rsid w:val="00E90C1A"/>
    <w:rsid w:val="00E90E12"/>
    <w:rsid w:val="00E91215"/>
    <w:rsid w:val="00E91285"/>
    <w:rsid w:val="00E91600"/>
    <w:rsid w:val="00E91714"/>
    <w:rsid w:val="00E92199"/>
    <w:rsid w:val="00E92C89"/>
    <w:rsid w:val="00E92ED5"/>
    <w:rsid w:val="00E935C4"/>
    <w:rsid w:val="00E93702"/>
    <w:rsid w:val="00E93BDB"/>
    <w:rsid w:val="00E94004"/>
    <w:rsid w:val="00E94042"/>
    <w:rsid w:val="00E94A56"/>
    <w:rsid w:val="00E94F0E"/>
    <w:rsid w:val="00E95DFA"/>
    <w:rsid w:val="00E96219"/>
    <w:rsid w:val="00E962E1"/>
    <w:rsid w:val="00E96334"/>
    <w:rsid w:val="00E9647B"/>
    <w:rsid w:val="00E96F0E"/>
    <w:rsid w:val="00E97290"/>
    <w:rsid w:val="00E9763F"/>
    <w:rsid w:val="00E976E5"/>
    <w:rsid w:val="00EA0EAC"/>
    <w:rsid w:val="00EA126A"/>
    <w:rsid w:val="00EA152E"/>
    <w:rsid w:val="00EA1E3A"/>
    <w:rsid w:val="00EA1EB6"/>
    <w:rsid w:val="00EA24EE"/>
    <w:rsid w:val="00EA2669"/>
    <w:rsid w:val="00EA29F6"/>
    <w:rsid w:val="00EA37C9"/>
    <w:rsid w:val="00EA38E0"/>
    <w:rsid w:val="00EA4177"/>
    <w:rsid w:val="00EA42BD"/>
    <w:rsid w:val="00EA48D0"/>
    <w:rsid w:val="00EA496F"/>
    <w:rsid w:val="00EA4BB2"/>
    <w:rsid w:val="00EA4E9A"/>
    <w:rsid w:val="00EA4FE6"/>
    <w:rsid w:val="00EA54E8"/>
    <w:rsid w:val="00EA5E93"/>
    <w:rsid w:val="00EA5FB2"/>
    <w:rsid w:val="00EA6453"/>
    <w:rsid w:val="00EA6872"/>
    <w:rsid w:val="00EA79A2"/>
    <w:rsid w:val="00EB003A"/>
    <w:rsid w:val="00EB00A6"/>
    <w:rsid w:val="00EB025A"/>
    <w:rsid w:val="00EB03E2"/>
    <w:rsid w:val="00EB06DF"/>
    <w:rsid w:val="00EB0E22"/>
    <w:rsid w:val="00EB14FD"/>
    <w:rsid w:val="00EB1AEE"/>
    <w:rsid w:val="00EB20C0"/>
    <w:rsid w:val="00EB28B3"/>
    <w:rsid w:val="00EB2981"/>
    <w:rsid w:val="00EB2ABD"/>
    <w:rsid w:val="00EB2B61"/>
    <w:rsid w:val="00EB2CC4"/>
    <w:rsid w:val="00EB2DA1"/>
    <w:rsid w:val="00EB2F18"/>
    <w:rsid w:val="00EB311F"/>
    <w:rsid w:val="00EB3361"/>
    <w:rsid w:val="00EB33A3"/>
    <w:rsid w:val="00EB3B6F"/>
    <w:rsid w:val="00EB4177"/>
    <w:rsid w:val="00EB45C6"/>
    <w:rsid w:val="00EB52F9"/>
    <w:rsid w:val="00EB5790"/>
    <w:rsid w:val="00EB659E"/>
    <w:rsid w:val="00EB69A9"/>
    <w:rsid w:val="00EB6F3E"/>
    <w:rsid w:val="00EB75F4"/>
    <w:rsid w:val="00EB7735"/>
    <w:rsid w:val="00EB79DB"/>
    <w:rsid w:val="00EB7B2C"/>
    <w:rsid w:val="00EB7FAF"/>
    <w:rsid w:val="00EC0270"/>
    <w:rsid w:val="00EC0320"/>
    <w:rsid w:val="00EC0352"/>
    <w:rsid w:val="00EC0775"/>
    <w:rsid w:val="00EC108B"/>
    <w:rsid w:val="00EC2663"/>
    <w:rsid w:val="00EC294E"/>
    <w:rsid w:val="00EC2A3C"/>
    <w:rsid w:val="00EC2AF2"/>
    <w:rsid w:val="00EC3241"/>
    <w:rsid w:val="00EC33B3"/>
    <w:rsid w:val="00EC3523"/>
    <w:rsid w:val="00EC399F"/>
    <w:rsid w:val="00EC39DE"/>
    <w:rsid w:val="00EC3A8D"/>
    <w:rsid w:val="00EC3DD8"/>
    <w:rsid w:val="00EC3FBA"/>
    <w:rsid w:val="00EC4673"/>
    <w:rsid w:val="00EC4A14"/>
    <w:rsid w:val="00EC4B2E"/>
    <w:rsid w:val="00EC4D69"/>
    <w:rsid w:val="00EC7076"/>
    <w:rsid w:val="00EC73E4"/>
    <w:rsid w:val="00EC789A"/>
    <w:rsid w:val="00EC7924"/>
    <w:rsid w:val="00EC795A"/>
    <w:rsid w:val="00EC7C10"/>
    <w:rsid w:val="00EC7D5F"/>
    <w:rsid w:val="00EC7FB3"/>
    <w:rsid w:val="00ED0557"/>
    <w:rsid w:val="00ED0614"/>
    <w:rsid w:val="00ED079E"/>
    <w:rsid w:val="00ED0A5D"/>
    <w:rsid w:val="00ED1239"/>
    <w:rsid w:val="00ED1FCF"/>
    <w:rsid w:val="00ED2250"/>
    <w:rsid w:val="00ED26C7"/>
    <w:rsid w:val="00ED28F7"/>
    <w:rsid w:val="00ED2A4B"/>
    <w:rsid w:val="00ED339B"/>
    <w:rsid w:val="00ED3A21"/>
    <w:rsid w:val="00ED3EDC"/>
    <w:rsid w:val="00ED3FDE"/>
    <w:rsid w:val="00ED4EB1"/>
    <w:rsid w:val="00ED50A8"/>
    <w:rsid w:val="00ED515B"/>
    <w:rsid w:val="00ED52B7"/>
    <w:rsid w:val="00ED633C"/>
    <w:rsid w:val="00ED768E"/>
    <w:rsid w:val="00ED77DC"/>
    <w:rsid w:val="00ED7E6C"/>
    <w:rsid w:val="00ED7EF0"/>
    <w:rsid w:val="00EE0A33"/>
    <w:rsid w:val="00EE0DB8"/>
    <w:rsid w:val="00EE1642"/>
    <w:rsid w:val="00EE171E"/>
    <w:rsid w:val="00EE1837"/>
    <w:rsid w:val="00EE1B3D"/>
    <w:rsid w:val="00EE1D80"/>
    <w:rsid w:val="00EE22A4"/>
    <w:rsid w:val="00EE2AC8"/>
    <w:rsid w:val="00EE2BEC"/>
    <w:rsid w:val="00EE2CDF"/>
    <w:rsid w:val="00EE397B"/>
    <w:rsid w:val="00EE3B35"/>
    <w:rsid w:val="00EE4015"/>
    <w:rsid w:val="00EE4475"/>
    <w:rsid w:val="00EE4534"/>
    <w:rsid w:val="00EE4758"/>
    <w:rsid w:val="00EE4A39"/>
    <w:rsid w:val="00EE4A6E"/>
    <w:rsid w:val="00EE55D6"/>
    <w:rsid w:val="00EE5773"/>
    <w:rsid w:val="00EE5CF4"/>
    <w:rsid w:val="00EE6082"/>
    <w:rsid w:val="00EE7220"/>
    <w:rsid w:val="00EE724A"/>
    <w:rsid w:val="00EE7971"/>
    <w:rsid w:val="00EE7D4D"/>
    <w:rsid w:val="00EE7EE7"/>
    <w:rsid w:val="00EF01F1"/>
    <w:rsid w:val="00EF09DF"/>
    <w:rsid w:val="00EF11DC"/>
    <w:rsid w:val="00EF1486"/>
    <w:rsid w:val="00EF14AD"/>
    <w:rsid w:val="00EF23A1"/>
    <w:rsid w:val="00EF2795"/>
    <w:rsid w:val="00EF3664"/>
    <w:rsid w:val="00EF3F3E"/>
    <w:rsid w:val="00EF3F77"/>
    <w:rsid w:val="00EF42E3"/>
    <w:rsid w:val="00EF47CC"/>
    <w:rsid w:val="00EF4B26"/>
    <w:rsid w:val="00EF4BFF"/>
    <w:rsid w:val="00EF5489"/>
    <w:rsid w:val="00EF55D3"/>
    <w:rsid w:val="00EF56A2"/>
    <w:rsid w:val="00EF5C07"/>
    <w:rsid w:val="00EF60CC"/>
    <w:rsid w:val="00EF64E4"/>
    <w:rsid w:val="00EF7A1E"/>
    <w:rsid w:val="00EF7D59"/>
    <w:rsid w:val="00EF7F80"/>
    <w:rsid w:val="00F004B9"/>
    <w:rsid w:val="00F00618"/>
    <w:rsid w:val="00F013C6"/>
    <w:rsid w:val="00F0199D"/>
    <w:rsid w:val="00F020E5"/>
    <w:rsid w:val="00F0222A"/>
    <w:rsid w:val="00F02293"/>
    <w:rsid w:val="00F02759"/>
    <w:rsid w:val="00F0300B"/>
    <w:rsid w:val="00F0306C"/>
    <w:rsid w:val="00F03258"/>
    <w:rsid w:val="00F032BE"/>
    <w:rsid w:val="00F0339D"/>
    <w:rsid w:val="00F033F8"/>
    <w:rsid w:val="00F0349C"/>
    <w:rsid w:val="00F038EC"/>
    <w:rsid w:val="00F03BB8"/>
    <w:rsid w:val="00F03FCC"/>
    <w:rsid w:val="00F04600"/>
    <w:rsid w:val="00F04D8E"/>
    <w:rsid w:val="00F04DAB"/>
    <w:rsid w:val="00F04F4A"/>
    <w:rsid w:val="00F051F0"/>
    <w:rsid w:val="00F05210"/>
    <w:rsid w:val="00F052A1"/>
    <w:rsid w:val="00F056AE"/>
    <w:rsid w:val="00F05D3F"/>
    <w:rsid w:val="00F060D5"/>
    <w:rsid w:val="00F06200"/>
    <w:rsid w:val="00F06922"/>
    <w:rsid w:val="00F06F4F"/>
    <w:rsid w:val="00F07030"/>
    <w:rsid w:val="00F072F2"/>
    <w:rsid w:val="00F07642"/>
    <w:rsid w:val="00F07C31"/>
    <w:rsid w:val="00F07ECA"/>
    <w:rsid w:val="00F07F09"/>
    <w:rsid w:val="00F10053"/>
    <w:rsid w:val="00F101D1"/>
    <w:rsid w:val="00F10933"/>
    <w:rsid w:val="00F10DDA"/>
    <w:rsid w:val="00F119F5"/>
    <w:rsid w:val="00F126FE"/>
    <w:rsid w:val="00F1276B"/>
    <w:rsid w:val="00F128B7"/>
    <w:rsid w:val="00F129F7"/>
    <w:rsid w:val="00F12BC7"/>
    <w:rsid w:val="00F12EA5"/>
    <w:rsid w:val="00F1319E"/>
    <w:rsid w:val="00F14151"/>
    <w:rsid w:val="00F1454E"/>
    <w:rsid w:val="00F146C2"/>
    <w:rsid w:val="00F15037"/>
    <w:rsid w:val="00F154FB"/>
    <w:rsid w:val="00F15839"/>
    <w:rsid w:val="00F1632D"/>
    <w:rsid w:val="00F1662A"/>
    <w:rsid w:val="00F1664E"/>
    <w:rsid w:val="00F16A2A"/>
    <w:rsid w:val="00F17027"/>
    <w:rsid w:val="00F17AAB"/>
    <w:rsid w:val="00F17C87"/>
    <w:rsid w:val="00F20989"/>
    <w:rsid w:val="00F20B27"/>
    <w:rsid w:val="00F212D8"/>
    <w:rsid w:val="00F21AAF"/>
    <w:rsid w:val="00F21C34"/>
    <w:rsid w:val="00F21D98"/>
    <w:rsid w:val="00F2267A"/>
    <w:rsid w:val="00F23117"/>
    <w:rsid w:val="00F23489"/>
    <w:rsid w:val="00F23E48"/>
    <w:rsid w:val="00F24292"/>
    <w:rsid w:val="00F249BD"/>
    <w:rsid w:val="00F24C1C"/>
    <w:rsid w:val="00F2552D"/>
    <w:rsid w:val="00F259D8"/>
    <w:rsid w:val="00F25AA0"/>
    <w:rsid w:val="00F26069"/>
    <w:rsid w:val="00F261E4"/>
    <w:rsid w:val="00F265D3"/>
    <w:rsid w:val="00F26AB4"/>
    <w:rsid w:val="00F273B1"/>
    <w:rsid w:val="00F275E9"/>
    <w:rsid w:val="00F278E8"/>
    <w:rsid w:val="00F279FE"/>
    <w:rsid w:val="00F27A00"/>
    <w:rsid w:val="00F27BC0"/>
    <w:rsid w:val="00F303C0"/>
    <w:rsid w:val="00F306CA"/>
    <w:rsid w:val="00F3128F"/>
    <w:rsid w:val="00F3130F"/>
    <w:rsid w:val="00F319B8"/>
    <w:rsid w:val="00F31B48"/>
    <w:rsid w:val="00F31E49"/>
    <w:rsid w:val="00F31F7C"/>
    <w:rsid w:val="00F32A38"/>
    <w:rsid w:val="00F32E9E"/>
    <w:rsid w:val="00F3311A"/>
    <w:rsid w:val="00F3365E"/>
    <w:rsid w:val="00F33884"/>
    <w:rsid w:val="00F338A0"/>
    <w:rsid w:val="00F34059"/>
    <w:rsid w:val="00F341AB"/>
    <w:rsid w:val="00F343A4"/>
    <w:rsid w:val="00F34847"/>
    <w:rsid w:val="00F349C0"/>
    <w:rsid w:val="00F35938"/>
    <w:rsid w:val="00F35955"/>
    <w:rsid w:val="00F35997"/>
    <w:rsid w:val="00F35B79"/>
    <w:rsid w:val="00F360D9"/>
    <w:rsid w:val="00F3618D"/>
    <w:rsid w:val="00F361EE"/>
    <w:rsid w:val="00F36830"/>
    <w:rsid w:val="00F36848"/>
    <w:rsid w:val="00F368D4"/>
    <w:rsid w:val="00F36D65"/>
    <w:rsid w:val="00F36E29"/>
    <w:rsid w:val="00F37853"/>
    <w:rsid w:val="00F378B0"/>
    <w:rsid w:val="00F378BD"/>
    <w:rsid w:val="00F40C81"/>
    <w:rsid w:val="00F40CD1"/>
    <w:rsid w:val="00F4151F"/>
    <w:rsid w:val="00F419AA"/>
    <w:rsid w:val="00F41D0E"/>
    <w:rsid w:val="00F42477"/>
    <w:rsid w:val="00F43857"/>
    <w:rsid w:val="00F43912"/>
    <w:rsid w:val="00F43BF3"/>
    <w:rsid w:val="00F44126"/>
    <w:rsid w:val="00F44CB7"/>
    <w:rsid w:val="00F44CE0"/>
    <w:rsid w:val="00F44FCF"/>
    <w:rsid w:val="00F44FE7"/>
    <w:rsid w:val="00F450D1"/>
    <w:rsid w:val="00F452DC"/>
    <w:rsid w:val="00F458BE"/>
    <w:rsid w:val="00F45A21"/>
    <w:rsid w:val="00F45A89"/>
    <w:rsid w:val="00F45D87"/>
    <w:rsid w:val="00F46825"/>
    <w:rsid w:val="00F47B9C"/>
    <w:rsid w:val="00F47BCC"/>
    <w:rsid w:val="00F50348"/>
    <w:rsid w:val="00F50359"/>
    <w:rsid w:val="00F505A2"/>
    <w:rsid w:val="00F508A5"/>
    <w:rsid w:val="00F50945"/>
    <w:rsid w:val="00F511A4"/>
    <w:rsid w:val="00F51BFC"/>
    <w:rsid w:val="00F51F16"/>
    <w:rsid w:val="00F52941"/>
    <w:rsid w:val="00F52BA3"/>
    <w:rsid w:val="00F52D04"/>
    <w:rsid w:val="00F52DC7"/>
    <w:rsid w:val="00F53701"/>
    <w:rsid w:val="00F537A0"/>
    <w:rsid w:val="00F53F17"/>
    <w:rsid w:val="00F53F6E"/>
    <w:rsid w:val="00F53FB8"/>
    <w:rsid w:val="00F541E7"/>
    <w:rsid w:val="00F554AF"/>
    <w:rsid w:val="00F5576A"/>
    <w:rsid w:val="00F5584E"/>
    <w:rsid w:val="00F55F87"/>
    <w:rsid w:val="00F56513"/>
    <w:rsid w:val="00F56E54"/>
    <w:rsid w:val="00F57084"/>
    <w:rsid w:val="00F57FC5"/>
    <w:rsid w:val="00F603F6"/>
    <w:rsid w:val="00F60E3C"/>
    <w:rsid w:val="00F61435"/>
    <w:rsid w:val="00F61B11"/>
    <w:rsid w:val="00F61C3E"/>
    <w:rsid w:val="00F62732"/>
    <w:rsid w:val="00F64085"/>
    <w:rsid w:val="00F64345"/>
    <w:rsid w:val="00F64F0B"/>
    <w:rsid w:val="00F658D9"/>
    <w:rsid w:val="00F65C2D"/>
    <w:rsid w:val="00F65EEA"/>
    <w:rsid w:val="00F664B4"/>
    <w:rsid w:val="00F66862"/>
    <w:rsid w:val="00F66A5F"/>
    <w:rsid w:val="00F66ACC"/>
    <w:rsid w:val="00F66AE2"/>
    <w:rsid w:val="00F670EA"/>
    <w:rsid w:val="00F67529"/>
    <w:rsid w:val="00F67853"/>
    <w:rsid w:val="00F67B42"/>
    <w:rsid w:val="00F67E86"/>
    <w:rsid w:val="00F7051B"/>
    <w:rsid w:val="00F70BF3"/>
    <w:rsid w:val="00F71153"/>
    <w:rsid w:val="00F712B4"/>
    <w:rsid w:val="00F712C0"/>
    <w:rsid w:val="00F7132A"/>
    <w:rsid w:val="00F71B15"/>
    <w:rsid w:val="00F71B9E"/>
    <w:rsid w:val="00F72371"/>
    <w:rsid w:val="00F72465"/>
    <w:rsid w:val="00F72592"/>
    <w:rsid w:val="00F725F8"/>
    <w:rsid w:val="00F7337D"/>
    <w:rsid w:val="00F737F3"/>
    <w:rsid w:val="00F73920"/>
    <w:rsid w:val="00F73A39"/>
    <w:rsid w:val="00F73B23"/>
    <w:rsid w:val="00F74050"/>
    <w:rsid w:val="00F744F0"/>
    <w:rsid w:val="00F74B00"/>
    <w:rsid w:val="00F74DB7"/>
    <w:rsid w:val="00F74DF9"/>
    <w:rsid w:val="00F75104"/>
    <w:rsid w:val="00F7560B"/>
    <w:rsid w:val="00F75872"/>
    <w:rsid w:val="00F75C97"/>
    <w:rsid w:val="00F75EF3"/>
    <w:rsid w:val="00F760A1"/>
    <w:rsid w:val="00F761BF"/>
    <w:rsid w:val="00F767CC"/>
    <w:rsid w:val="00F76CB7"/>
    <w:rsid w:val="00F77166"/>
    <w:rsid w:val="00F77525"/>
    <w:rsid w:val="00F80119"/>
    <w:rsid w:val="00F80C82"/>
    <w:rsid w:val="00F81717"/>
    <w:rsid w:val="00F822A6"/>
    <w:rsid w:val="00F82667"/>
    <w:rsid w:val="00F8268A"/>
    <w:rsid w:val="00F82D3F"/>
    <w:rsid w:val="00F8302E"/>
    <w:rsid w:val="00F831B5"/>
    <w:rsid w:val="00F83305"/>
    <w:rsid w:val="00F83328"/>
    <w:rsid w:val="00F834C5"/>
    <w:rsid w:val="00F83624"/>
    <w:rsid w:val="00F83D4D"/>
    <w:rsid w:val="00F8445F"/>
    <w:rsid w:val="00F8458A"/>
    <w:rsid w:val="00F84EB7"/>
    <w:rsid w:val="00F85060"/>
    <w:rsid w:val="00F85E10"/>
    <w:rsid w:val="00F85E21"/>
    <w:rsid w:val="00F864AB"/>
    <w:rsid w:val="00F86538"/>
    <w:rsid w:val="00F86E17"/>
    <w:rsid w:val="00F86E42"/>
    <w:rsid w:val="00F87422"/>
    <w:rsid w:val="00F879EC"/>
    <w:rsid w:val="00F9017A"/>
    <w:rsid w:val="00F902A6"/>
    <w:rsid w:val="00F907D2"/>
    <w:rsid w:val="00F908AC"/>
    <w:rsid w:val="00F90B4B"/>
    <w:rsid w:val="00F9106D"/>
    <w:rsid w:val="00F91131"/>
    <w:rsid w:val="00F91168"/>
    <w:rsid w:val="00F91985"/>
    <w:rsid w:val="00F91BF7"/>
    <w:rsid w:val="00F91C5A"/>
    <w:rsid w:val="00F922D5"/>
    <w:rsid w:val="00F923E4"/>
    <w:rsid w:val="00F92525"/>
    <w:rsid w:val="00F925B5"/>
    <w:rsid w:val="00F93018"/>
    <w:rsid w:val="00F9399B"/>
    <w:rsid w:val="00F940EB"/>
    <w:rsid w:val="00F94261"/>
    <w:rsid w:val="00F94506"/>
    <w:rsid w:val="00F94631"/>
    <w:rsid w:val="00F94656"/>
    <w:rsid w:val="00F94735"/>
    <w:rsid w:val="00F94779"/>
    <w:rsid w:val="00F94BC4"/>
    <w:rsid w:val="00F953E1"/>
    <w:rsid w:val="00F95AF7"/>
    <w:rsid w:val="00F95DA1"/>
    <w:rsid w:val="00F95E6C"/>
    <w:rsid w:val="00F95F19"/>
    <w:rsid w:val="00F95F22"/>
    <w:rsid w:val="00F95F26"/>
    <w:rsid w:val="00F960DD"/>
    <w:rsid w:val="00F96AD6"/>
    <w:rsid w:val="00F96EFF"/>
    <w:rsid w:val="00F972FC"/>
    <w:rsid w:val="00F9739B"/>
    <w:rsid w:val="00F97A3C"/>
    <w:rsid w:val="00F97D0A"/>
    <w:rsid w:val="00FA0AFE"/>
    <w:rsid w:val="00FA0D56"/>
    <w:rsid w:val="00FA0EF4"/>
    <w:rsid w:val="00FA1B9B"/>
    <w:rsid w:val="00FA1E34"/>
    <w:rsid w:val="00FA2048"/>
    <w:rsid w:val="00FA265F"/>
    <w:rsid w:val="00FA271B"/>
    <w:rsid w:val="00FA2A62"/>
    <w:rsid w:val="00FA2CFF"/>
    <w:rsid w:val="00FA36CD"/>
    <w:rsid w:val="00FA36DC"/>
    <w:rsid w:val="00FA3791"/>
    <w:rsid w:val="00FA3A4E"/>
    <w:rsid w:val="00FA4016"/>
    <w:rsid w:val="00FA45A7"/>
    <w:rsid w:val="00FA4834"/>
    <w:rsid w:val="00FA57D4"/>
    <w:rsid w:val="00FA5A87"/>
    <w:rsid w:val="00FA5CC5"/>
    <w:rsid w:val="00FA5DDA"/>
    <w:rsid w:val="00FA5E7C"/>
    <w:rsid w:val="00FA618E"/>
    <w:rsid w:val="00FA660C"/>
    <w:rsid w:val="00FA6888"/>
    <w:rsid w:val="00FA6E63"/>
    <w:rsid w:val="00FA709D"/>
    <w:rsid w:val="00FA7AFC"/>
    <w:rsid w:val="00FA7D20"/>
    <w:rsid w:val="00FB05CA"/>
    <w:rsid w:val="00FB09D6"/>
    <w:rsid w:val="00FB105F"/>
    <w:rsid w:val="00FB1378"/>
    <w:rsid w:val="00FB17DE"/>
    <w:rsid w:val="00FB1995"/>
    <w:rsid w:val="00FB1E5D"/>
    <w:rsid w:val="00FB1E81"/>
    <w:rsid w:val="00FB24EF"/>
    <w:rsid w:val="00FB252D"/>
    <w:rsid w:val="00FB27C6"/>
    <w:rsid w:val="00FB2CF5"/>
    <w:rsid w:val="00FB2D31"/>
    <w:rsid w:val="00FB2EC5"/>
    <w:rsid w:val="00FB2FA2"/>
    <w:rsid w:val="00FB32D9"/>
    <w:rsid w:val="00FB3325"/>
    <w:rsid w:val="00FB35D2"/>
    <w:rsid w:val="00FB37C9"/>
    <w:rsid w:val="00FB3E7F"/>
    <w:rsid w:val="00FB4232"/>
    <w:rsid w:val="00FB452C"/>
    <w:rsid w:val="00FB4634"/>
    <w:rsid w:val="00FB4E00"/>
    <w:rsid w:val="00FB5416"/>
    <w:rsid w:val="00FB5AA0"/>
    <w:rsid w:val="00FB608E"/>
    <w:rsid w:val="00FB6199"/>
    <w:rsid w:val="00FB63BD"/>
    <w:rsid w:val="00FB6573"/>
    <w:rsid w:val="00FB6B24"/>
    <w:rsid w:val="00FB708A"/>
    <w:rsid w:val="00FB7DA3"/>
    <w:rsid w:val="00FB7EE6"/>
    <w:rsid w:val="00FC016C"/>
    <w:rsid w:val="00FC0377"/>
    <w:rsid w:val="00FC07D0"/>
    <w:rsid w:val="00FC0B6D"/>
    <w:rsid w:val="00FC0FBD"/>
    <w:rsid w:val="00FC1005"/>
    <w:rsid w:val="00FC13E9"/>
    <w:rsid w:val="00FC14E1"/>
    <w:rsid w:val="00FC15E5"/>
    <w:rsid w:val="00FC16A1"/>
    <w:rsid w:val="00FC1956"/>
    <w:rsid w:val="00FC196B"/>
    <w:rsid w:val="00FC271C"/>
    <w:rsid w:val="00FC2BC1"/>
    <w:rsid w:val="00FC2FF0"/>
    <w:rsid w:val="00FC3292"/>
    <w:rsid w:val="00FC32C4"/>
    <w:rsid w:val="00FC32FB"/>
    <w:rsid w:val="00FC3603"/>
    <w:rsid w:val="00FC3970"/>
    <w:rsid w:val="00FC39A4"/>
    <w:rsid w:val="00FC3EEC"/>
    <w:rsid w:val="00FC3F0D"/>
    <w:rsid w:val="00FC41C5"/>
    <w:rsid w:val="00FC42B0"/>
    <w:rsid w:val="00FC45AD"/>
    <w:rsid w:val="00FC5261"/>
    <w:rsid w:val="00FC5C29"/>
    <w:rsid w:val="00FC5D46"/>
    <w:rsid w:val="00FC670A"/>
    <w:rsid w:val="00FC6749"/>
    <w:rsid w:val="00FC67C9"/>
    <w:rsid w:val="00FC67D1"/>
    <w:rsid w:val="00FC6800"/>
    <w:rsid w:val="00FC6931"/>
    <w:rsid w:val="00FC7019"/>
    <w:rsid w:val="00FC7272"/>
    <w:rsid w:val="00FC7546"/>
    <w:rsid w:val="00FC786E"/>
    <w:rsid w:val="00FC7D4E"/>
    <w:rsid w:val="00FC7E47"/>
    <w:rsid w:val="00FC7F3D"/>
    <w:rsid w:val="00FD00C7"/>
    <w:rsid w:val="00FD0150"/>
    <w:rsid w:val="00FD0156"/>
    <w:rsid w:val="00FD089B"/>
    <w:rsid w:val="00FD1004"/>
    <w:rsid w:val="00FD12CE"/>
    <w:rsid w:val="00FD181B"/>
    <w:rsid w:val="00FD182A"/>
    <w:rsid w:val="00FD1E42"/>
    <w:rsid w:val="00FD2330"/>
    <w:rsid w:val="00FD283D"/>
    <w:rsid w:val="00FD2EEE"/>
    <w:rsid w:val="00FD477F"/>
    <w:rsid w:val="00FD4AF0"/>
    <w:rsid w:val="00FD4BAA"/>
    <w:rsid w:val="00FD4CAE"/>
    <w:rsid w:val="00FD588B"/>
    <w:rsid w:val="00FD5B0A"/>
    <w:rsid w:val="00FD5F9D"/>
    <w:rsid w:val="00FD6599"/>
    <w:rsid w:val="00FD66C5"/>
    <w:rsid w:val="00FD697C"/>
    <w:rsid w:val="00FD697E"/>
    <w:rsid w:val="00FD6BA2"/>
    <w:rsid w:val="00FD6D14"/>
    <w:rsid w:val="00FD70E9"/>
    <w:rsid w:val="00FD7197"/>
    <w:rsid w:val="00FD740C"/>
    <w:rsid w:val="00FD7A0F"/>
    <w:rsid w:val="00FD7B6B"/>
    <w:rsid w:val="00FD7C4F"/>
    <w:rsid w:val="00FD7D84"/>
    <w:rsid w:val="00FE011A"/>
    <w:rsid w:val="00FE0403"/>
    <w:rsid w:val="00FE0823"/>
    <w:rsid w:val="00FE0A6A"/>
    <w:rsid w:val="00FE0FE1"/>
    <w:rsid w:val="00FE1111"/>
    <w:rsid w:val="00FE1408"/>
    <w:rsid w:val="00FE1663"/>
    <w:rsid w:val="00FE1674"/>
    <w:rsid w:val="00FE174B"/>
    <w:rsid w:val="00FE1D66"/>
    <w:rsid w:val="00FE1E2A"/>
    <w:rsid w:val="00FE1FF6"/>
    <w:rsid w:val="00FE204A"/>
    <w:rsid w:val="00FE2740"/>
    <w:rsid w:val="00FE28D6"/>
    <w:rsid w:val="00FE29F3"/>
    <w:rsid w:val="00FE2A0D"/>
    <w:rsid w:val="00FE30B4"/>
    <w:rsid w:val="00FE38A1"/>
    <w:rsid w:val="00FE3C8A"/>
    <w:rsid w:val="00FE3F31"/>
    <w:rsid w:val="00FE40B1"/>
    <w:rsid w:val="00FE4387"/>
    <w:rsid w:val="00FE4AD3"/>
    <w:rsid w:val="00FE4BC3"/>
    <w:rsid w:val="00FE4D9F"/>
    <w:rsid w:val="00FE4E03"/>
    <w:rsid w:val="00FE543F"/>
    <w:rsid w:val="00FE576E"/>
    <w:rsid w:val="00FE5891"/>
    <w:rsid w:val="00FE676A"/>
    <w:rsid w:val="00FE680A"/>
    <w:rsid w:val="00FE6CE9"/>
    <w:rsid w:val="00FE7309"/>
    <w:rsid w:val="00FE73D9"/>
    <w:rsid w:val="00FE7703"/>
    <w:rsid w:val="00FE7DA8"/>
    <w:rsid w:val="00FF0088"/>
    <w:rsid w:val="00FF01EE"/>
    <w:rsid w:val="00FF03B3"/>
    <w:rsid w:val="00FF0459"/>
    <w:rsid w:val="00FF070D"/>
    <w:rsid w:val="00FF0914"/>
    <w:rsid w:val="00FF0F4A"/>
    <w:rsid w:val="00FF16CE"/>
    <w:rsid w:val="00FF1A3D"/>
    <w:rsid w:val="00FF1B20"/>
    <w:rsid w:val="00FF1C23"/>
    <w:rsid w:val="00FF1CBB"/>
    <w:rsid w:val="00FF1EAE"/>
    <w:rsid w:val="00FF22F8"/>
    <w:rsid w:val="00FF27F7"/>
    <w:rsid w:val="00FF2894"/>
    <w:rsid w:val="00FF2F1A"/>
    <w:rsid w:val="00FF318B"/>
    <w:rsid w:val="00FF3796"/>
    <w:rsid w:val="00FF3D7E"/>
    <w:rsid w:val="00FF4177"/>
    <w:rsid w:val="00FF458E"/>
    <w:rsid w:val="00FF52D9"/>
    <w:rsid w:val="00FF57CD"/>
    <w:rsid w:val="00FF5B03"/>
    <w:rsid w:val="00FF5BC0"/>
    <w:rsid w:val="00FF5CC7"/>
    <w:rsid w:val="00FF5F6A"/>
    <w:rsid w:val="00FF607D"/>
    <w:rsid w:val="00FF6338"/>
    <w:rsid w:val="00FF65A8"/>
    <w:rsid w:val="00FF6614"/>
    <w:rsid w:val="00FF6792"/>
    <w:rsid w:val="00FF6808"/>
    <w:rsid w:val="00FF6D62"/>
    <w:rsid w:val="00FF73D1"/>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xumeng3\AppData\Local\youdao\dict\Application\7.2.0.0511\resultui\dict\?keyword=versa" TargetMode="External"/><Relationship Id="rId4" Type="http://schemas.microsoft.com/office/2007/relationships/stylesWithEffects" Target="stylesWithEffects.xml"/><Relationship Id="rId9" Type="http://schemas.openxmlformats.org/officeDocument/2006/relationships/hyperlink" Target="file:///C:\Users\xumeng3\AppData\Local\youdao\dict\Application\7.2.0.0511\resultui\dict\?keyword=vi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6D20F-AF6B-46FF-BED2-858A9978F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8</Pages>
  <Words>3367</Words>
  <Characters>19192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CATT-wl</cp:lastModifiedBy>
  <cp:revision>330</cp:revision>
  <cp:lastPrinted>2007-08-29T03:45:00Z</cp:lastPrinted>
  <dcterms:created xsi:type="dcterms:W3CDTF">2025-01-20T09:04:00Z</dcterms:created>
  <dcterms:modified xsi:type="dcterms:W3CDTF">2025-02-07T03:26:00Z</dcterms:modified>
</cp:coreProperties>
</file>